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8A8448" w14:textId="3110D0A7" w:rsidR="005171C7" w:rsidRDefault="005171C7" w:rsidP="005171C7">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FC5F42">
        <w:rPr>
          <w:b/>
          <w:noProof/>
          <w:sz w:val="24"/>
        </w:rPr>
        <w:t>421</w:t>
      </w:r>
    </w:p>
    <w:p w14:paraId="13017874" w14:textId="77777777" w:rsidR="005171C7" w:rsidRDefault="005171C7" w:rsidP="005171C7">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71C7" w14:paraId="77C1031E" w14:textId="77777777" w:rsidTr="00925465">
        <w:tc>
          <w:tcPr>
            <w:tcW w:w="9641" w:type="dxa"/>
            <w:gridSpan w:val="9"/>
            <w:tcBorders>
              <w:top w:val="single" w:sz="4" w:space="0" w:color="auto"/>
              <w:left w:val="single" w:sz="4" w:space="0" w:color="auto"/>
              <w:right w:val="single" w:sz="4" w:space="0" w:color="auto"/>
            </w:tcBorders>
          </w:tcPr>
          <w:p w14:paraId="3A76B9C1" w14:textId="77777777" w:rsidR="005171C7" w:rsidRDefault="005171C7" w:rsidP="00925465">
            <w:pPr>
              <w:pStyle w:val="CRCoverPage"/>
              <w:spacing w:after="0"/>
              <w:jc w:val="right"/>
              <w:rPr>
                <w:i/>
                <w:noProof/>
              </w:rPr>
            </w:pPr>
            <w:r>
              <w:rPr>
                <w:i/>
                <w:noProof/>
                <w:sz w:val="14"/>
              </w:rPr>
              <w:t>CR-Form-v12.1</w:t>
            </w:r>
          </w:p>
        </w:tc>
      </w:tr>
      <w:tr w:rsidR="005171C7" w14:paraId="49A6D09C" w14:textId="77777777" w:rsidTr="00925465">
        <w:tc>
          <w:tcPr>
            <w:tcW w:w="9641" w:type="dxa"/>
            <w:gridSpan w:val="9"/>
            <w:tcBorders>
              <w:left w:val="single" w:sz="4" w:space="0" w:color="auto"/>
              <w:right w:val="single" w:sz="4" w:space="0" w:color="auto"/>
            </w:tcBorders>
          </w:tcPr>
          <w:p w14:paraId="42A18637" w14:textId="77777777" w:rsidR="005171C7" w:rsidRDefault="005171C7" w:rsidP="00925465">
            <w:pPr>
              <w:pStyle w:val="CRCoverPage"/>
              <w:spacing w:after="0"/>
              <w:jc w:val="center"/>
              <w:rPr>
                <w:noProof/>
              </w:rPr>
            </w:pPr>
            <w:r>
              <w:rPr>
                <w:b/>
                <w:noProof/>
                <w:sz w:val="32"/>
              </w:rPr>
              <w:t>CHANGE REQUEST</w:t>
            </w:r>
          </w:p>
        </w:tc>
      </w:tr>
      <w:tr w:rsidR="005171C7" w14:paraId="031B7904" w14:textId="77777777" w:rsidTr="00925465">
        <w:tc>
          <w:tcPr>
            <w:tcW w:w="9641" w:type="dxa"/>
            <w:gridSpan w:val="9"/>
            <w:tcBorders>
              <w:left w:val="single" w:sz="4" w:space="0" w:color="auto"/>
              <w:right w:val="single" w:sz="4" w:space="0" w:color="auto"/>
            </w:tcBorders>
          </w:tcPr>
          <w:p w14:paraId="1F9DC857" w14:textId="77777777" w:rsidR="005171C7" w:rsidRDefault="005171C7" w:rsidP="00925465">
            <w:pPr>
              <w:pStyle w:val="CRCoverPage"/>
              <w:spacing w:after="0"/>
              <w:rPr>
                <w:noProof/>
                <w:sz w:val="8"/>
                <w:szCs w:val="8"/>
              </w:rPr>
            </w:pPr>
          </w:p>
        </w:tc>
      </w:tr>
      <w:tr w:rsidR="005171C7" w14:paraId="6A718A79" w14:textId="77777777" w:rsidTr="00925465">
        <w:tc>
          <w:tcPr>
            <w:tcW w:w="142" w:type="dxa"/>
            <w:tcBorders>
              <w:left w:val="single" w:sz="4" w:space="0" w:color="auto"/>
            </w:tcBorders>
          </w:tcPr>
          <w:p w14:paraId="4FFE45E6" w14:textId="77777777" w:rsidR="005171C7" w:rsidRDefault="005171C7" w:rsidP="00925465">
            <w:pPr>
              <w:pStyle w:val="CRCoverPage"/>
              <w:spacing w:after="0"/>
              <w:jc w:val="right"/>
              <w:rPr>
                <w:noProof/>
              </w:rPr>
            </w:pPr>
          </w:p>
        </w:tc>
        <w:tc>
          <w:tcPr>
            <w:tcW w:w="1559" w:type="dxa"/>
            <w:shd w:val="pct30" w:color="FFFF00" w:fill="auto"/>
          </w:tcPr>
          <w:p w14:paraId="68CC7247" w14:textId="6A179DA0" w:rsidR="005171C7" w:rsidRPr="00410371" w:rsidRDefault="009B72C4" w:rsidP="00925465">
            <w:pPr>
              <w:pStyle w:val="CRCoverPage"/>
              <w:spacing w:after="0"/>
              <w:jc w:val="right"/>
              <w:rPr>
                <w:b/>
                <w:noProof/>
                <w:sz w:val="28"/>
              </w:rPr>
            </w:pPr>
            <w:r>
              <w:rPr>
                <w:b/>
                <w:noProof/>
                <w:sz w:val="28"/>
              </w:rPr>
              <w:t>29.518</w:t>
            </w:r>
          </w:p>
        </w:tc>
        <w:tc>
          <w:tcPr>
            <w:tcW w:w="709" w:type="dxa"/>
          </w:tcPr>
          <w:p w14:paraId="064909F4" w14:textId="77777777" w:rsidR="005171C7" w:rsidRDefault="005171C7" w:rsidP="00925465">
            <w:pPr>
              <w:pStyle w:val="CRCoverPage"/>
              <w:spacing w:after="0"/>
              <w:jc w:val="center"/>
              <w:rPr>
                <w:noProof/>
              </w:rPr>
            </w:pPr>
            <w:r>
              <w:rPr>
                <w:b/>
                <w:noProof/>
                <w:sz w:val="28"/>
              </w:rPr>
              <w:t>CR</w:t>
            </w:r>
          </w:p>
        </w:tc>
        <w:tc>
          <w:tcPr>
            <w:tcW w:w="1276" w:type="dxa"/>
            <w:shd w:val="pct30" w:color="FFFF00" w:fill="auto"/>
          </w:tcPr>
          <w:p w14:paraId="3B0F884B" w14:textId="763F3227" w:rsidR="005171C7" w:rsidRPr="00410371" w:rsidRDefault="00BD6005" w:rsidP="00925465">
            <w:pPr>
              <w:pStyle w:val="CRCoverPage"/>
              <w:spacing w:after="0"/>
              <w:rPr>
                <w:noProof/>
              </w:rPr>
            </w:pPr>
            <w:r>
              <w:rPr>
                <w:b/>
                <w:noProof/>
                <w:sz w:val="28"/>
              </w:rPr>
              <w:t>0436</w:t>
            </w:r>
          </w:p>
        </w:tc>
        <w:tc>
          <w:tcPr>
            <w:tcW w:w="709" w:type="dxa"/>
          </w:tcPr>
          <w:p w14:paraId="5DEC76FE" w14:textId="77777777" w:rsidR="005171C7" w:rsidRDefault="005171C7" w:rsidP="00925465">
            <w:pPr>
              <w:pStyle w:val="CRCoverPage"/>
              <w:tabs>
                <w:tab w:val="right" w:pos="625"/>
              </w:tabs>
              <w:spacing w:after="0"/>
              <w:jc w:val="center"/>
              <w:rPr>
                <w:noProof/>
              </w:rPr>
            </w:pPr>
            <w:r>
              <w:rPr>
                <w:b/>
                <w:bCs/>
                <w:noProof/>
                <w:sz w:val="28"/>
              </w:rPr>
              <w:t>rev</w:t>
            </w:r>
          </w:p>
        </w:tc>
        <w:tc>
          <w:tcPr>
            <w:tcW w:w="992" w:type="dxa"/>
            <w:shd w:val="pct30" w:color="FFFF00" w:fill="auto"/>
          </w:tcPr>
          <w:p w14:paraId="539DCEA1" w14:textId="7EACFCB1" w:rsidR="005171C7" w:rsidRPr="00410371" w:rsidRDefault="00B13FA2" w:rsidP="009B72C4">
            <w:pPr>
              <w:pStyle w:val="CRCoverPage"/>
              <w:spacing w:after="0"/>
              <w:jc w:val="center"/>
              <w:rPr>
                <w:b/>
                <w:noProof/>
              </w:rPr>
            </w:pPr>
            <w:r>
              <w:fldChar w:fldCharType="begin"/>
            </w:r>
            <w:r>
              <w:instrText xml:space="preserve"> DOCPROPERTY  Revision  \* MERGEFORMAT </w:instrText>
            </w:r>
            <w:r>
              <w:fldChar w:fldCharType="end"/>
            </w:r>
            <w:r w:rsidR="009B72C4">
              <w:rPr>
                <w:b/>
                <w:noProof/>
                <w:sz w:val="28"/>
              </w:rPr>
              <w:t>-</w:t>
            </w:r>
          </w:p>
        </w:tc>
        <w:tc>
          <w:tcPr>
            <w:tcW w:w="2410" w:type="dxa"/>
          </w:tcPr>
          <w:p w14:paraId="680CE6F4" w14:textId="77777777" w:rsidR="005171C7" w:rsidRDefault="005171C7" w:rsidP="009254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51121" w14:textId="7DF0B5C8" w:rsidR="005171C7" w:rsidRPr="00410371" w:rsidRDefault="009B72C4" w:rsidP="00925465">
            <w:pPr>
              <w:pStyle w:val="CRCoverPage"/>
              <w:spacing w:after="0"/>
              <w:jc w:val="center"/>
              <w:rPr>
                <w:noProof/>
                <w:sz w:val="28"/>
              </w:rPr>
            </w:pPr>
            <w:r>
              <w:rPr>
                <w:b/>
                <w:noProof/>
                <w:sz w:val="28"/>
              </w:rPr>
              <w:t>16.5.0</w:t>
            </w:r>
          </w:p>
        </w:tc>
        <w:tc>
          <w:tcPr>
            <w:tcW w:w="143" w:type="dxa"/>
            <w:tcBorders>
              <w:right w:val="single" w:sz="4" w:space="0" w:color="auto"/>
            </w:tcBorders>
          </w:tcPr>
          <w:p w14:paraId="276F0DCF" w14:textId="77777777" w:rsidR="005171C7" w:rsidRDefault="005171C7" w:rsidP="00925465">
            <w:pPr>
              <w:pStyle w:val="CRCoverPage"/>
              <w:spacing w:after="0"/>
              <w:rPr>
                <w:noProof/>
              </w:rPr>
            </w:pPr>
          </w:p>
        </w:tc>
      </w:tr>
      <w:tr w:rsidR="005171C7" w14:paraId="6FF17083" w14:textId="77777777" w:rsidTr="00925465">
        <w:tc>
          <w:tcPr>
            <w:tcW w:w="9641" w:type="dxa"/>
            <w:gridSpan w:val="9"/>
            <w:tcBorders>
              <w:left w:val="single" w:sz="4" w:space="0" w:color="auto"/>
              <w:right w:val="single" w:sz="4" w:space="0" w:color="auto"/>
            </w:tcBorders>
          </w:tcPr>
          <w:p w14:paraId="20DA40B7" w14:textId="77777777" w:rsidR="005171C7" w:rsidRDefault="005171C7" w:rsidP="00925465">
            <w:pPr>
              <w:pStyle w:val="CRCoverPage"/>
              <w:spacing w:after="0"/>
              <w:rPr>
                <w:noProof/>
              </w:rPr>
            </w:pPr>
          </w:p>
        </w:tc>
      </w:tr>
      <w:tr w:rsidR="005171C7" w14:paraId="01C52F27" w14:textId="77777777" w:rsidTr="00925465">
        <w:tc>
          <w:tcPr>
            <w:tcW w:w="9641" w:type="dxa"/>
            <w:gridSpan w:val="9"/>
            <w:tcBorders>
              <w:top w:val="single" w:sz="4" w:space="0" w:color="auto"/>
            </w:tcBorders>
          </w:tcPr>
          <w:p w14:paraId="1C764F19" w14:textId="77777777" w:rsidR="005171C7" w:rsidRPr="00F25D98" w:rsidRDefault="005171C7" w:rsidP="00925465">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i/>
                  <w:noProof/>
                  <w:color w:val="FF0000"/>
                </w:rPr>
                <w:t>HE</w:t>
              </w:r>
              <w:bookmarkStart w:id="0" w:name="_Hlt497126619"/>
              <w:r w:rsidRPr="00F25D98">
                <w:rPr>
                  <w:rStyle w:val="a9"/>
                  <w:rFonts w:cs="Arial"/>
                  <w:i/>
                  <w:noProof/>
                  <w:color w:val="FF0000"/>
                </w:rPr>
                <w:t>L</w:t>
              </w:r>
              <w:bookmarkEnd w:id="0"/>
              <w:r w:rsidRPr="00F25D98">
                <w:rPr>
                  <w:rStyle w:val="a9"/>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5171C7" w14:paraId="3A3F8F29" w14:textId="77777777" w:rsidTr="00925465">
        <w:tc>
          <w:tcPr>
            <w:tcW w:w="9641" w:type="dxa"/>
            <w:gridSpan w:val="9"/>
          </w:tcPr>
          <w:p w14:paraId="04AEA012" w14:textId="77777777" w:rsidR="005171C7" w:rsidRDefault="005171C7" w:rsidP="00925465">
            <w:pPr>
              <w:pStyle w:val="CRCoverPage"/>
              <w:spacing w:after="0"/>
              <w:rPr>
                <w:noProof/>
                <w:sz w:val="8"/>
                <w:szCs w:val="8"/>
              </w:rPr>
            </w:pPr>
          </w:p>
        </w:tc>
      </w:tr>
    </w:tbl>
    <w:p w14:paraId="3363E058" w14:textId="77777777" w:rsidR="005171C7" w:rsidRDefault="005171C7" w:rsidP="005171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71C7" w14:paraId="13921DBB" w14:textId="77777777" w:rsidTr="00925465">
        <w:tc>
          <w:tcPr>
            <w:tcW w:w="2835" w:type="dxa"/>
          </w:tcPr>
          <w:p w14:paraId="19A24CF7" w14:textId="77777777" w:rsidR="005171C7" w:rsidRDefault="005171C7" w:rsidP="00925465">
            <w:pPr>
              <w:pStyle w:val="CRCoverPage"/>
              <w:tabs>
                <w:tab w:val="right" w:pos="2751"/>
              </w:tabs>
              <w:spacing w:after="0"/>
              <w:rPr>
                <w:b/>
                <w:i/>
                <w:noProof/>
              </w:rPr>
            </w:pPr>
            <w:r>
              <w:rPr>
                <w:b/>
                <w:i/>
                <w:noProof/>
              </w:rPr>
              <w:t>Proposed change affects:</w:t>
            </w:r>
          </w:p>
        </w:tc>
        <w:tc>
          <w:tcPr>
            <w:tcW w:w="1418" w:type="dxa"/>
          </w:tcPr>
          <w:p w14:paraId="026F4DAA" w14:textId="77777777" w:rsidR="005171C7" w:rsidRDefault="005171C7" w:rsidP="009254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033380" w14:textId="77777777" w:rsidR="005171C7" w:rsidRDefault="005171C7" w:rsidP="00925465">
            <w:pPr>
              <w:pStyle w:val="CRCoverPage"/>
              <w:spacing w:after="0"/>
              <w:jc w:val="center"/>
              <w:rPr>
                <w:b/>
                <w:caps/>
                <w:noProof/>
              </w:rPr>
            </w:pPr>
          </w:p>
        </w:tc>
        <w:tc>
          <w:tcPr>
            <w:tcW w:w="709" w:type="dxa"/>
            <w:tcBorders>
              <w:left w:val="single" w:sz="4" w:space="0" w:color="auto"/>
            </w:tcBorders>
          </w:tcPr>
          <w:p w14:paraId="2CDB6695" w14:textId="77777777" w:rsidR="005171C7" w:rsidRDefault="005171C7" w:rsidP="009254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FB2BA0" w14:textId="77777777" w:rsidR="005171C7" w:rsidRDefault="005171C7" w:rsidP="00925465">
            <w:pPr>
              <w:pStyle w:val="CRCoverPage"/>
              <w:spacing w:after="0"/>
              <w:jc w:val="center"/>
              <w:rPr>
                <w:b/>
                <w:caps/>
                <w:noProof/>
              </w:rPr>
            </w:pPr>
          </w:p>
        </w:tc>
        <w:tc>
          <w:tcPr>
            <w:tcW w:w="2126" w:type="dxa"/>
          </w:tcPr>
          <w:p w14:paraId="79C598F3" w14:textId="77777777" w:rsidR="005171C7" w:rsidRDefault="005171C7" w:rsidP="009254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899DFC" w14:textId="77777777" w:rsidR="005171C7" w:rsidRDefault="005171C7" w:rsidP="00925465">
            <w:pPr>
              <w:pStyle w:val="CRCoverPage"/>
              <w:spacing w:after="0"/>
              <w:jc w:val="center"/>
              <w:rPr>
                <w:b/>
                <w:caps/>
                <w:noProof/>
              </w:rPr>
            </w:pPr>
          </w:p>
        </w:tc>
        <w:tc>
          <w:tcPr>
            <w:tcW w:w="1418" w:type="dxa"/>
            <w:tcBorders>
              <w:left w:val="nil"/>
            </w:tcBorders>
          </w:tcPr>
          <w:p w14:paraId="367EA231" w14:textId="77777777" w:rsidR="005171C7" w:rsidRDefault="005171C7" w:rsidP="009254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20FCE1" w14:textId="7855F25A" w:rsidR="005171C7" w:rsidRDefault="009B72C4" w:rsidP="00925465">
            <w:pPr>
              <w:pStyle w:val="CRCoverPage"/>
              <w:spacing w:after="0"/>
              <w:jc w:val="center"/>
              <w:rPr>
                <w:b/>
                <w:bCs/>
                <w:caps/>
                <w:noProof/>
                <w:lang w:eastAsia="ja-JP"/>
              </w:rPr>
            </w:pPr>
            <w:r>
              <w:rPr>
                <w:rFonts w:hint="eastAsia"/>
                <w:b/>
                <w:bCs/>
                <w:caps/>
                <w:noProof/>
                <w:lang w:eastAsia="ja-JP"/>
              </w:rPr>
              <w:t>X</w:t>
            </w:r>
          </w:p>
        </w:tc>
      </w:tr>
    </w:tbl>
    <w:p w14:paraId="678B482D" w14:textId="77777777" w:rsidR="005171C7" w:rsidRDefault="005171C7" w:rsidP="005171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71C7" w14:paraId="36B80FE6" w14:textId="77777777" w:rsidTr="00925465">
        <w:tc>
          <w:tcPr>
            <w:tcW w:w="9640" w:type="dxa"/>
            <w:gridSpan w:val="11"/>
          </w:tcPr>
          <w:p w14:paraId="655CDDDB" w14:textId="77777777" w:rsidR="005171C7" w:rsidRDefault="005171C7" w:rsidP="00925465">
            <w:pPr>
              <w:pStyle w:val="CRCoverPage"/>
              <w:spacing w:after="0"/>
              <w:rPr>
                <w:noProof/>
                <w:sz w:val="8"/>
                <w:szCs w:val="8"/>
              </w:rPr>
            </w:pPr>
          </w:p>
        </w:tc>
      </w:tr>
      <w:tr w:rsidR="005171C7" w14:paraId="112DAC03" w14:textId="77777777" w:rsidTr="00925465">
        <w:tc>
          <w:tcPr>
            <w:tcW w:w="1843" w:type="dxa"/>
            <w:tcBorders>
              <w:top w:val="single" w:sz="4" w:space="0" w:color="auto"/>
              <w:left w:val="single" w:sz="4" w:space="0" w:color="auto"/>
            </w:tcBorders>
          </w:tcPr>
          <w:p w14:paraId="4E46AF43" w14:textId="77777777" w:rsidR="005171C7" w:rsidRDefault="005171C7" w:rsidP="009254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BE8CD6" w14:textId="12ED56B2" w:rsidR="005171C7" w:rsidRDefault="009B72C4" w:rsidP="00925465">
            <w:pPr>
              <w:pStyle w:val="CRCoverPage"/>
              <w:spacing w:after="0"/>
              <w:ind w:left="100"/>
              <w:rPr>
                <w:noProof/>
              </w:rPr>
            </w:pPr>
            <w:r>
              <w:t>AMF notification for restoration of profiles related to UDR</w:t>
            </w:r>
          </w:p>
        </w:tc>
      </w:tr>
      <w:tr w:rsidR="005171C7" w14:paraId="2E1A3EE5" w14:textId="77777777" w:rsidTr="00925465">
        <w:tc>
          <w:tcPr>
            <w:tcW w:w="1843" w:type="dxa"/>
            <w:tcBorders>
              <w:left w:val="single" w:sz="4" w:space="0" w:color="auto"/>
            </w:tcBorders>
          </w:tcPr>
          <w:p w14:paraId="202CA065" w14:textId="77777777" w:rsidR="005171C7" w:rsidRDefault="005171C7" w:rsidP="00925465">
            <w:pPr>
              <w:pStyle w:val="CRCoverPage"/>
              <w:spacing w:after="0"/>
              <w:rPr>
                <w:b/>
                <w:i/>
                <w:noProof/>
                <w:sz w:val="8"/>
                <w:szCs w:val="8"/>
              </w:rPr>
            </w:pPr>
          </w:p>
        </w:tc>
        <w:tc>
          <w:tcPr>
            <w:tcW w:w="7797" w:type="dxa"/>
            <w:gridSpan w:val="10"/>
            <w:tcBorders>
              <w:right w:val="single" w:sz="4" w:space="0" w:color="auto"/>
            </w:tcBorders>
          </w:tcPr>
          <w:p w14:paraId="6B120A19" w14:textId="77777777" w:rsidR="005171C7" w:rsidRDefault="005171C7" w:rsidP="00925465">
            <w:pPr>
              <w:pStyle w:val="CRCoverPage"/>
              <w:spacing w:after="0"/>
              <w:rPr>
                <w:noProof/>
                <w:sz w:val="8"/>
                <w:szCs w:val="8"/>
              </w:rPr>
            </w:pPr>
          </w:p>
        </w:tc>
      </w:tr>
      <w:tr w:rsidR="009B72C4" w14:paraId="0A095CF6" w14:textId="77777777" w:rsidTr="00925465">
        <w:tc>
          <w:tcPr>
            <w:tcW w:w="1843" w:type="dxa"/>
            <w:tcBorders>
              <w:left w:val="single" w:sz="4" w:space="0" w:color="auto"/>
            </w:tcBorders>
          </w:tcPr>
          <w:p w14:paraId="3FEB9A8D" w14:textId="77777777" w:rsidR="009B72C4" w:rsidRDefault="009B72C4" w:rsidP="009B72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94F860" w14:textId="1AEF43C1" w:rsidR="009B72C4" w:rsidRDefault="009B72C4" w:rsidP="009B72C4">
            <w:pPr>
              <w:pStyle w:val="CRCoverPage"/>
              <w:spacing w:after="0"/>
              <w:ind w:left="100"/>
              <w:rPr>
                <w:noProof/>
              </w:rPr>
            </w:pPr>
            <w:r>
              <w:t>NTT DOCOMO</w:t>
            </w:r>
          </w:p>
        </w:tc>
      </w:tr>
      <w:tr w:rsidR="009B72C4" w14:paraId="242A517B" w14:textId="77777777" w:rsidTr="00925465">
        <w:tc>
          <w:tcPr>
            <w:tcW w:w="1843" w:type="dxa"/>
            <w:tcBorders>
              <w:left w:val="single" w:sz="4" w:space="0" w:color="auto"/>
            </w:tcBorders>
          </w:tcPr>
          <w:p w14:paraId="243FF3EE" w14:textId="77777777" w:rsidR="009B72C4" w:rsidRDefault="009B72C4" w:rsidP="009B72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7DAB88" w14:textId="711D0EC5" w:rsidR="009B72C4" w:rsidRDefault="009B72C4" w:rsidP="009B72C4">
            <w:pPr>
              <w:pStyle w:val="CRCoverPage"/>
              <w:spacing w:after="0"/>
              <w:ind w:left="100"/>
              <w:rPr>
                <w:noProof/>
              </w:rPr>
            </w:pPr>
            <w:r>
              <w:t>CT4</w:t>
            </w:r>
          </w:p>
        </w:tc>
      </w:tr>
      <w:tr w:rsidR="009B72C4" w14:paraId="758E8F1B" w14:textId="77777777" w:rsidTr="00925465">
        <w:tc>
          <w:tcPr>
            <w:tcW w:w="1843" w:type="dxa"/>
            <w:tcBorders>
              <w:left w:val="single" w:sz="4" w:space="0" w:color="auto"/>
            </w:tcBorders>
          </w:tcPr>
          <w:p w14:paraId="0684A3B2" w14:textId="77777777" w:rsidR="009B72C4" w:rsidRDefault="009B72C4" w:rsidP="009B72C4">
            <w:pPr>
              <w:pStyle w:val="CRCoverPage"/>
              <w:spacing w:after="0"/>
              <w:rPr>
                <w:b/>
                <w:i/>
                <w:noProof/>
                <w:sz w:val="8"/>
                <w:szCs w:val="8"/>
              </w:rPr>
            </w:pPr>
          </w:p>
        </w:tc>
        <w:tc>
          <w:tcPr>
            <w:tcW w:w="7797" w:type="dxa"/>
            <w:gridSpan w:val="10"/>
            <w:tcBorders>
              <w:right w:val="single" w:sz="4" w:space="0" w:color="auto"/>
            </w:tcBorders>
          </w:tcPr>
          <w:p w14:paraId="29888622" w14:textId="77777777" w:rsidR="009B72C4" w:rsidRDefault="009B72C4" w:rsidP="009B72C4">
            <w:pPr>
              <w:pStyle w:val="CRCoverPage"/>
              <w:spacing w:after="0"/>
              <w:rPr>
                <w:noProof/>
                <w:sz w:val="8"/>
                <w:szCs w:val="8"/>
              </w:rPr>
            </w:pPr>
          </w:p>
        </w:tc>
      </w:tr>
      <w:tr w:rsidR="009B72C4" w14:paraId="4076187F" w14:textId="77777777" w:rsidTr="00925465">
        <w:tc>
          <w:tcPr>
            <w:tcW w:w="1843" w:type="dxa"/>
            <w:tcBorders>
              <w:left w:val="single" w:sz="4" w:space="0" w:color="auto"/>
            </w:tcBorders>
          </w:tcPr>
          <w:p w14:paraId="7914E6F5" w14:textId="77777777" w:rsidR="009B72C4" w:rsidRDefault="009B72C4" w:rsidP="009B72C4">
            <w:pPr>
              <w:pStyle w:val="CRCoverPage"/>
              <w:tabs>
                <w:tab w:val="right" w:pos="1759"/>
              </w:tabs>
              <w:spacing w:after="0"/>
              <w:rPr>
                <w:b/>
                <w:i/>
                <w:noProof/>
              </w:rPr>
            </w:pPr>
            <w:r>
              <w:rPr>
                <w:b/>
                <w:i/>
                <w:noProof/>
              </w:rPr>
              <w:t>Work item code:</w:t>
            </w:r>
          </w:p>
        </w:tc>
        <w:tc>
          <w:tcPr>
            <w:tcW w:w="3686" w:type="dxa"/>
            <w:gridSpan w:val="5"/>
            <w:shd w:val="pct30" w:color="FFFF00" w:fill="auto"/>
          </w:tcPr>
          <w:p w14:paraId="31ED316D" w14:textId="4C17C607" w:rsidR="009B72C4" w:rsidRDefault="009B72C4" w:rsidP="009B72C4">
            <w:pPr>
              <w:pStyle w:val="CRCoverPage"/>
              <w:spacing w:after="0"/>
              <w:ind w:left="100"/>
              <w:rPr>
                <w:noProof/>
              </w:rPr>
            </w:pPr>
            <w:proofErr w:type="spellStart"/>
            <w:r>
              <w:t>ReP_UDR</w:t>
            </w:r>
            <w:proofErr w:type="spellEnd"/>
          </w:p>
        </w:tc>
        <w:tc>
          <w:tcPr>
            <w:tcW w:w="567" w:type="dxa"/>
            <w:tcBorders>
              <w:left w:val="nil"/>
            </w:tcBorders>
          </w:tcPr>
          <w:p w14:paraId="738DF624" w14:textId="77777777" w:rsidR="009B72C4" w:rsidRDefault="009B72C4" w:rsidP="009B72C4">
            <w:pPr>
              <w:pStyle w:val="CRCoverPage"/>
              <w:spacing w:after="0"/>
              <w:ind w:right="100"/>
              <w:rPr>
                <w:noProof/>
              </w:rPr>
            </w:pPr>
          </w:p>
        </w:tc>
        <w:tc>
          <w:tcPr>
            <w:tcW w:w="1417" w:type="dxa"/>
            <w:gridSpan w:val="3"/>
            <w:tcBorders>
              <w:left w:val="nil"/>
            </w:tcBorders>
          </w:tcPr>
          <w:p w14:paraId="2828B139" w14:textId="77777777" w:rsidR="009B72C4" w:rsidRDefault="009B72C4" w:rsidP="009B72C4">
            <w:pPr>
              <w:pStyle w:val="CRCoverPage"/>
              <w:spacing w:after="0"/>
              <w:jc w:val="right"/>
              <w:rPr>
                <w:noProof/>
              </w:rPr>
            </w:pPr>
            <w:commentRangeStart w:id="1"/>
            <w:r>
              <w:rPr>
                <w:b/>
                <w:i/>
                <w:noProof/>
              </w:rPr>
              <w:t>Date:</w:t>
            </w:r>
            <w:commentRangeEnd w:id="1"/>
            <w:r>
              <w:rPr>
                <w:rStyle w:val="af2"/>
                <w:rFonts w:ascii="Times New Roman" w:hAnsi="Times New Roman"/>
              </w:rPr>
              <w:commentReference w:id="1"/>
            </w:r>
          </w:p>
        </w:tc>
        <w:tc>
          <w:tcPr>
            <w:tcW w:w="2127" w:type="dxa"/>
            <w:tcBorders>
              <w:right w:val="single" w:sz="4" w:space="0" w:color="auto"/>
            </w:tcBorders>
            <w:shd w:val="pct30" w:color="FFFF00" w:fill="auto"/>
          </w:tcPr>
          <w:p w14:paraId="3C23B225" w14:textId="77926F3B" w:rsidR="009B72C4" w:rsidRDefault="009B72C4" w:rsidP="009B72C4">
            <w:pPr>
              <w:pStyle w:val="CRCoverPage"/>
              <w:spacing w:after="0"/>
              <w:ind w:left="100"/>
              <w:rPr>
                <w:noProof/>
              </w:rPr>
            </w:pPr>
            <w:r>
              <w:t>2020-10-26</w:t>
            </w:r>
          </w:p>
        </w:tc>
      </w:tr>
      <w:tr w:rsidR="009B72C4" w14:paraId="57255946" w14:textId="77777777" w:rsidTr="00925465">
        <w:tc>
          <w:tcPr>
            <w:tcW w:w="1843" w:type="dxa"/>
            <w:tcBorders>
              <w:left w:val="single" w:sz="4" w:space="0" w:color="auto"/>
            </w:tcBorders>
          </w:tcPr>
          <w:p w14:paraId="0D969EED" w14:textId="77777777" w:rsidR="009B72C4" w:rsidRDefault="009B72C4" w:rsidP="009B72C4">
            <w:pPr>
              <w:pStyle w:val="CRCoverPage"/>
              <w:spacing w:after="0"/>
              <w:rPr>
                <w:b/>
                <w:i/>
                <w:noProof/>
                <w:sz w:val="8"/>
                <w:szCs w:val="8"/>
              </w:rPr>
            </w:pPr>
          </w:p>
        </w:tc>
        <w:tc>
          <w:tcPr>
            <w:tcW w:w="1986" w:type="dxa"/>
            <w:gridSpan w:val="4"/>
          </w:tcPr>
          <w:p w14:paraId="665B94F4" w14:textId="77777777" w:rsidR="009B72C4" w:rsidRDefault="009B72C4" w:rsidP="009B72C4">
            <w:pPr>
              <w:pStyle w:val="CRCoverPage"/>
              <w:spacing w:after="0"/>
              <w:rPr>
                <w:noProof/>
                <w:sz w:val="8"/>
                <w:szCs w:val="8"/>
              </w:rPr>
            </w:pPr>
          </w:p>
        </w:tc>
        <w:tc>
          <w:tcPr>
            <w:tcW w:w="2267" w:type="dxa"/>
            <w:gridSpan w:val="2"/>
          </w:tcPr>
          <w:p w14:paraId="626E50F2" w14:textId="77777777" w:rsidR="009B72C4" w:rsidRDefault="009B72C4" w:rsidP="009B72C4">
            <w:pPr>
              <w:pStyle w:val="CRCoverPage"/>
              <w:spacing w:after="0"/>
              <w:rPr>
                <w:noProof/>
                <w:sz w:val="8"/>
                <w:szCs w:val="8"/>
              </w:rPr>
            </w:pPr>
          </w:p>
        </w:tc>
        <w:tc>
          <w:tcPr>
            <w:tcW w:w="1417" w:type="dxa"/>
            <w:gridSpan w:val="3"/>
          </w:tcPr>
          <w:p w14:paraId="3D243ADE" w14:textId="77777777" w:rsidR="009B72C4" w:rsidRDefault="009B72C4" w:rsidP="009B72C4">
            <w:pPr>
              <w:pStyle w:val="CRCoverPage"/>
              <w:spacing w:after="0"/>
              <w:rPr>
                <w:noProof/>
                <w:sz w:val="8"/>
                <w:szCs w:val="8"/>
              </w:rPr>
            </w:pPr>
          </w:p>
        </w:tc>
        <w:tc>
          <w:tcPr>
            <w:tcW w:w="2127" w:type="dxa"/>
            <w:tcBorders>
              <w:right w:val="single" w:sz="4" w:space="0" w:color="auto"/>
            </w:tcBorders>
          </w:tcPr>
          <w:p w14:paraId="31F32027" w14:textId="77777777" w:rsidR="009B72C4" w:rsidRDefault="009B72C4" w:rsidP="009B72C4">
            <w:pPr>
              <w:pStyle w:val="CRCoverPage"/>
              <w:spacing w:after="0"/>
              <w:rPr>
                <w:noProof/>
                <w:sz w:val="8"/>
                <w:szCs w:val="8"/>
              </w:rPr>
            </w:pPr>
          </w:p>
        </w:tc>
      </w:tr>
      <w:tr w:rsidR="009B72C4" w14:paraId="5700796C" w14:textId="77777777" w:rsidTr="00925465">
        <w:trPr>
          <w:cantSplit/>
        </w:trPr>
        <w:tc>
          <w:tcPr>
            <w:tcW w:w="1843" w:type="dxa"/>
            <w:tcBorders>
              <w:left w:val="single" w:sz="4" w:space="0" w:color="auto"/>
            </w:tcBorders>
          </w:tcPr>
          <w:p w14:paraId="4EDEBBDA" w14:textId="77777777" w:rsidR="009B72C4" w:rsidRDefault="009B72C4" w:rsidP="009B72C4">
            <w:pPr>
              <w:pStyle w:val="CRCoverPage"/>
              <w:tabs>
                <w:tab w:val="right" w:pos="1759"/>
              </w:tabs>
              <w:spacing w:after="0"/>
              <w:rPr>
                <w:b/>
                <w:i/>
                <w:noProof/>
              </w:rPr>
            </w:pPr>
            <w:r>
              <w:rPr>
                <w:b/>
                <w:i/>
                <w:noProof/>
              </w:rPr>
              <w:t>Category:</w:t>
            </w:r>
          </w:p>
        </w:tc>
        <w:tc>
          <w:tcPr>
            <w:tcW w:w="851" w:type="dxa"/>
            <w:shd w:val="pct30" w:color="FFFF00" w:fill="auto"/>
          </w:tcPr>
          <w:p w14:paraId="51D989D6" w14:textId="6756443C" w:rsidR="009B72C4" w:rsidRDefault="009B72C4" w:rsidP="009B72C4">
            <w:pPr>
              <w:pStyle w:val="CRCoverPage"/>
              <w:spacing w:after="0"/>
              <w:ind w:left="100" w:right="-609"/>
              <w:rPr>
                <w:b/>
                <w:noProof/>
              </w:rPr>
            </w:pPr>
            <w:r>
              <w:rPr>
                <w:b/>
                <w:noProof/>
              </w:rPr>
              <w:t>B</w:t>
            </w:r>
          </w:p>
        </w:tc>
        <w:tc>
          <w:tcPr>
            <w:tcW w:w="3402" w:type="dxa"/>
            <w:gridSpan w:val="5"/>
            <w:tcBorders>
              <w:left w:val="nil"/>
            </w:tcBorders>
          </w:tcPr>
          <w:p w14:paraId="2189C94F" w14:textId="77777777" w:rsidR="009B72C4" w:rsidRDefault="009B72C4" w:rsidP="009B72C4">
            <w:pPr>
              <w:pStyle w:val="CRCoverPage"/>
              <w:spacing w:after="0"/>
              <w:rPr>
                <w:noProof/>
              </w:rPr>
            </w:pPr>
          </w:p>
        </w:tc>
        <w:tc>
          <w:tcPr>
            <w:tcW w:w="1417" w:type="dxa"/>
            <w:gridSpan w:val="3"/>
            <w:tcBorders>
              <w:left w:val="nil"/>
            </w:tcBorders>
          </w:tcPr>
          <w:p w14:paraId="3DFCAB20" w14:textId="77777777" w:rsidR="009B72C4" w:rsidRDefault="009B72C4" w:rsidP="009B72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3DB2C8" w14:textId="7E9FC452" w:rsidR="009B72C4" w:rsidRDefault="009B72C4" w:rsidP="009B72C4">
            <w:pPr>
              <w:pStyle w:val="CRCoverPage"/>
              <w:spacing w:after="0"/>
              <w:ind w:left="100"/>
              <w:rPr>
                <w:noProof/>
              </w:rPr>
            </w:pPr>
            <w:r>
              <w:t>Rel-17</w:t>
            </w:r>
          </w:p>
        </w:tc>
      </w:tr>
      <w:tr w:rsidR="009B72C4" w14:paraId="092DC391" w14:textId="77777777" w:rsidTr="00925465">
        <w:tc>
          <w:tcPr>
            <w:tcW w:w="1843" w:type="dxa"/>
            <w:tcBorders>
              <w:left w:val="single" w:sz="4" w:space="0" w:color="auto"/>
              <w:bottom w:val="single" w:sz="4" w:space="0" w:color="auto"/>
            </w:tcBorders>
          </w:tcPr>
          <w:p w14:paraId="483F0B1C" w14:textId="77777777" w:rsidR="009B72C4" w:rsidRDefault="009B72C4" w:rsidP="009B72C4">
            <w:pPr>
              <w:pStyle w:val="CRCoverPage"/>
              <w:spacing w:after="0"/>
              <w:rPr>
                <w:b/>
                <w:i/>
                <w:noProof/>
              </w:rPr>
            </w:pPr>
          </w:p>
        </w:tc>
        <w:tc>
          <w:tcPr>
            <w:tcW w:w="4677" w:type="dxa"/>
            <w:gridSpan w:val="8"/>
            <w:tcBorders>
              <w:bottom w:val="single" w:sz="4" w:space="0" w:color="auto"/>
            </w:tcBorders>
          </w:tcPr>
          <w:p w14:paraId="359A1A13" w14:textId="77777777" w:rsidR="009B72C4" w:rsidRDefault="009B72C4" w:rsidP="009B72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E709C4" w14:textId="77777777" w:rsidR="009B72C4" w:rsidRDefault="009B72C4" w:rsidP="009B72C4">
            <w:pPr>
              <w:pStyle w:val="CRCoverPage"/>
              <w:rPr>
                <w:noProof/>
              </w:rPr>
            </w:pPr>
            <w:r>
              <w:rPr>
                <w:noProof/>
                <w:sz w:val="18"/>
              </w:rPr>
              <w:t>Detailed explanations of the above categories can</w:t>
            </w:r>
            <w:r>
              <w:rPr>
                <w:noProof/>
                <w:sz w:val="18"/>
              </w:rPr>
              <w:br/>
              <w:t xml:space="preserve">be found in 3GPP </w:t>
            </w:r>
            <w:hyperlink r:id="rId14"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016E8D42" w14:textId="77777777" w:rsidR="009B72C4" w:rsidRPr="007C2097" w:rsidRDefault="009B72C4" w:rsidP="009B72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B72C4" w14:paraId="58FC472D" w14:textId="77777777" w:rsidTr="00925465">
        <w:tc>
          <w:tcPr>
            <w:tcW w:w="1843" w:type="dxa"/>
          </w:tcPr>
          <w:p w14:paraId="3BB45A0F" w14:textId="77777777" w:rsidR="009B72C4" w:rsidRDefault="009B72C4" w:rsidP="009B72C4">
            <w:pPr>
              <w:pStyle w:val="CRCoverPage"/>
              <w:spacing w:after="0"/>
              <w:rPr>
                <w:b/>
                <w:i/>
                <w:noProof/>
                <w:sz w:val="8"/>
                <w:szCs w:val="8"/>
              </w:rPr>
            </w:pPr>
          </w:p>
        </w:tc>
        <w:tc>
          <w:tcPr>
            <w:tcW w:w="7797" w:type="dxa"/>
            <w:gridSpan w:val="10"/>
          </w:tcPr>
          <w:p w14:paraId="10EFC243" w14:textId="77777777" w:rsidR="009B72C4" w:rsidRDefault="009B72C4" w:rsidP="009B72C4">
            <w:pPr>
              <w:pStyle w:val="CRCoverPage"/>
              <w:spacing w:after="0"/>
              <w:rPr>
                <w:noProof/>
                <w:sz w:val="8"/>
                <w:szCs w:val="8"/>
              </w:rPr>
            </w:pPr>
          </w:p>
        </w:tc>
      </w:tr>
      <w:tr w:rsidR="009B72C4" w14:paraId="1014D441" w14:textId="77777777" w:rsidTr="00925465">
        <w:tc>
          <w:tcPr>
            <w:tcW w:w="2694" w:type="dxa"/>
            <w:gridSpan w:val="2"/>
            <w:tcBorders>
              <w:top w:val="single" w:sz="4" w:space="0" w:color="auto"/>
              <w:left w:val="single" w:sz="4" w:space="0" w:color="auto"/>
            </w:tcBorders>
          </w:tcPr>
          <w:p w14:paraId="61436416" w14:textId="77777777" w:rsidR="009B72C4" w:rsidRDefault="009B72C4" w:rsidP="009B72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C75F2E" w14:textId="790C78C2" w:rsidR="009B72C4" w:rsidRDefault="009B72C4" w:rsidP="009B72C4">
            <w:pPr>
              <w:pStyle w:val="CRCoverPage"/>
              <w:spacing w:after="0"/>
              <w:ind w:left="100"/>
              <w:rPr>
                <w:noProof/>
                <w:lang w:eastAsia="ja-JP"/>
              </w:rPr>
            </w:pPr>
            <w:r>
              <w:rPr>
                <w:noProof/>
                <w:lang w:eastAsia="ja-JP"/>
              </w:rPr>
              <w:t xml:space="preserve">It may be possible that the profiles in AMF and UDR are different in case the profile in UDR has recovered from any corruption. </w:t>
            </w:r>
            <w:r w:rsidR="00072AE2">
              <w:rPr>
                <w:noProof/>
                <w:lang w:eastAsia="ja-JP"/>
              </w:rPr>
              <w:t>Same applies for SMF and SMSF.</w:t>
            </w:r>
          </w:p>
          <w:p w14:paraId="7D9B5D45" w14:textId="4DC61516" w:rsidR="009B72C4" w:rsidRDefault="009B72C4" w:rsidP="009B72C4">
            <w:pPr>
              <w:pStyle w:val="CRCoverPage"/>
              <w:spacing w:after="0"/>
              <w:ind w:left="100"/>
              <w:rPr>
                <w:noProof/>
                <w:lang w:eastAsia="ja-JP"/>
              </w:rPr>
            </w:pPr>
            <w:r>
              <w:rPr>
                <w:noProof/>
                <w:lang w:eastAsia="ja-JP"/>
              </w:rPr>
              <w:t xml:space="preserve">In order to allow AMF, SMF, and SMSF to detect such failure </w:t>
            </w:r>
            <w:r w:rsidR="00072AE2">
              <w:rPr>
                <w:noProof/>
                <w:lang w:eastAsia="ja-JP"/>
              </w:rPr>
              <w:t>at</w:t>
            </w:r>
            <w:r>
              <w:rPr>
                <w:noProof/>
                <w:lang w:eastAsia="ja-JP"/>
              </w:rPr>
              <w:t xml:space="preserve"> UDR, AMF, SMF, and SMSF needs to make sure that the profile currently available at UDR is updated, and to be synchronized with those locally stored at AMF, SMF, and SMSF.</w:t>
            </w:r>
          </w:p>
          <w:p w14:paraId="7163788E" w14:textId="77777777" w:rsidR="009B72C4" w:rsidRPr="009B72C4" w:rsidRDefault="009B72C4" w:rsidP="009B72C4">
            <w:pPr>
              <w:pStyle w:val="CRCoverPage"/>
              <w:spacing w:after="0"/>
              <w:ind w:left="100"/>
              <w:rPr>
                <w:noProof/>
              </w:rPr>
            </w:pPr>
          </w:p>
        </w:tc>
      </w:tr>
      <w:tr w:rsidR="009B72C4" w14:paraId="53479536" w14:textId="77777777" w:rsidTr="00925465">
        <w:tc>
          <w:tcPr>
            <w:tcW w:w="2694" w:type="dxa"/>
            <w:gridSpan w:val="2"/>
            <w:tcBorders>
              <w:left w:val="single" w:sz="4" w:space="0" w:color="auto"/>
            </w:tcBorders>
          </w:tcPr>
          <w:p w14:paraId="0A1F6E0D" w14:textId="77777777" w:rsidR="009B72C4" w:rsidRDefault="009B72C4" w:rsidP="009B72C4">
            <w:pPr>
              <w:pStyle w:val="CRCoverPage"/>
              <w:spacing w:after="0"/>
              <w:rPr>
                <w:b/>
                <w:i/>
                <w:noProof/>
                <w:sz w:val="8"/>
                <w:szCs w:val="8"/>
              </w:rPr>
            </w:pPr>
          </w:p>
        </w:tc>
        <w:tc>
          <w:tcPr>
            <w:tcW w:w="6946" w:type="dxa"/>
            <w:gridSpan w:val="9"/>
            <w:tcBorders>
              <w:right w:val="single" w:sz="4" w:space="0" w:color="auto"/>
            </w:tcBorders>
          </w:tcPr>
          <w:p w14:paraId="72CD912E" w14:textId="77777777" w:rsidR="009B72C4" w:rsidRDefault="009B72C4" w:rsidP="009B72C4">
            <w:pPr>
              <w:pStyle w:val="CRCoverPage"/>
              <w:spacing w:after="0"/>
              <w:rPr>
                <w:noProof/>
                <w:sz w:val="8"/>
                <w:szCs w:val="8"/>
              </w:rPr>
            </w:pPr>
          </w:p>
        </w:tc>
      </w:tr>
      <w:tr w:rsidR="009B72C4" w14:paraId="1BD41823" w14:textId="77777777" w:rsidTr="00925465">
        <w:tc>
          <w:tcPr>
            <w:tcW w:w="2694" w:type="dxa"/>
            <w:gridSpan w:val="2"/>
            <w:tcBorders>
              <w:left w:val="single" w:sz="4" w:space="0" w:color="auto"/>
            </w:tcBorders>
          </w:tcPr>
          <w:p w14:paraId="7C340A10" w14:textId="77777777" w:rsidR="009B72C4" w:rsidRDefault="009B72C4" w:rsidP="009B72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72F2A8" w14:textId="4F082834" w:rsidR="009B72C4" w:rsidRDefault="00072AE2" w:rsidP="009B72C4">
            <w:pPr>
              <w:pStyle w:val="CRCoverPage"/>
              <w:spacing w:after="0"/>
              <w:ind w:left="100"/>
              <w:rPr>
                <w:noProof/>
                <w:lang w:eastAsia="ja-JP"/>
              </w:rPr>
            </w:pPr>
            <w:r>
              <w:rPr>
                <w:noProof/>
                <w:lang w:eastAsia="ja-JP"/>
              </w:rPr>
              <w:t>It is proposed to make AMF send notifications other NFs, i.e. SMF and SMSF that UDR has recovered and need to update the profile with UDR to ensure they are confirmed to be correct.</w:t>
            </w:r>
          </w:p>
        </w:tc>
      </w:tr>
      <w:tr w:rsidR="009B72C4" w14:paraId="1FC6BC19" w14:textId="77777777" w:rsidTr="00925465">
        <w:tc>
          <w:tcPr>
            <w:tcW w:w="2694" w:type="dxa"/>
            <w:gridSpan w:val="2"/>
            <w:tcBorders>
              <w:left w:val="single" w:sz="4" w:space="0" w:color="auto"/>
            </w:tcBorders>
          </w:tcPr>
          <w:p w14:paraId="32AEA8FE" w14:textId="77777777" w:rsidR="009B72C4" w:rsidRDefault="009B72C4" w:rsidP="009B72C4">
            <w:pPr>
              <w:pStyle w:val="CRCoverPage"/>
              <w:spacing w:after="0"/>
              <w:rPr>
                <w:b/>
                <w:i/>
                <w:noProof/>
                <w:sz w:val="8"/>
                <w:szCs w:val="8"/>
              </w:rPr>
            </w:pPr>
          </w:p>
        </w:tc>
        <w:tc>
          <w:tcPr>
            <w:tcW w:w="6946" w:type="dxa"/>
            <w:gridSpan w:val="9"/>
            <w:tcBorders>
              <w:right w:val="single" w:sz="4" w:space="0" w:color="auto"/>
            </w:tcBorders>
          </w:tcPr>
          <w:p w14:paraId="7195ED8A" w14:textId="77777777" w:rsidR="009B72C4" w:rsidRDefault="009B72C4" w:rsidP="009B72C4">
            <w:pPr>
              <w:pStyle w:val="CRCoverPage"/>
              <w:spacing w:after="0"/>
              <w:rPr>
                <w:noProof/>
                <w:sz w:val="8"/>
                <w:szCs w:val="8"/>
              </w:rPr>
            </w:pPr>
          </w:p>
        </w:tc>
      </w:tr>
      <w:tr w:rsidR="009B72C4" w14:paraId="143BBBC2" w14:textId="77777777" w:rsidTr="00925465">
        <w:tc>
          <w:tcPr>
            <w:tcW w:w="2694" w:type="dxa"/>
            <w:gridSpan w:val="2"/>
            <w:tcBorders>
              <w:left w:val="single" w:sz="4" w:space="0" w:color="auto"/>
              <w:bottom w:val="single" w:sz="4" w:space="0" w:color="auto"/>
            </w:tcBorders>
          </w:tcPr>
          <w:p w14:paraId="262AD364" w14:textId="77777777" w:rsidR="009B72C4" w:rsidRDefault="009B72C4" w:rsidP="009B72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D2426A" w14:textId="1EB2579E" w:rsidR="009B72C4" w:rsidRDefault="009B72C4" w:rsidP="00072AE2">
            <w:pPr>
              <w:pStyle w:val="CRCoverPage"/>
              <w:spacing w:after="0"/>
              <w:ind w:left="100"/>
              <w:rPr>
                <w:noProof/>
              </w:rPr>
            </w:pPr>
            <w:r>
              <w:rPr>
                <w:noProof/>
                <w:lang w:eastAsia="ja-JP"/>
              </w:rPr>
              <w:t>SMF, and SMSF will have no means to detect whether the profile stored in UDR is still in line with the one locally stored</w:t>
            </w:r>
            <w:r w:rsidR="00072AE2">
              <w:rPr>
                <w:noProof/>
                <w:lang w:eastAsia="ja-JP"/>
              </w:rPr>
              <w:t>, or that update is required.</w:t>
            </w:r>
          </w:p>
          <w:p w14:paraId="53FC61AB" w14:textId="77777777" w:rsidR="009B72C4" w:rsidRPr="009B72C4" w:rsidRDefault="009B72C4" w:rsidP="009B72C4">
            <w:pPr>
              <w:pStyle w:val="CRCoverPage"/>
              <w:spacing w:after="0"/>
              <w:ind w:left="100"/>
              <w:rPr>
                <w:noProof/>
              </w:rPr>
            </w:pPr>
          </w:p>
        </w:tc>
      </w:tr>
      <w:tr w:rsidR="009B72C4" w14:paraId="0A1E0B63" w14:textId="77777777" w:rsidTr="00925465">
        <w:tc>
          <w:tcPr>
            <w:tcW w:w="2694" w:type="dxa"/>
            <w:gridSpan w:val="2"/>
          </w:tcPr>
          <w:p w14:paraId="529EC4C3" w14:textId="77777777" w:rsidR="009B72C4" w:rsidRDefault="009B72C4" w:rsidP="009B72C4">
            <w:pPr>
              <w:pStyle w:val="CRCoverPage"/>
              <w:spacing w:after="0"/>
              <w:rPr>
                <w:b/>
                <w:i/>
                <w:noProof/>
                <w:sz w:val="8"/>
                <w:szCs w:val="8"/>
              </w:rPr>
            </w:pPr>
          </w:p>
        </w:tc>
        <w:tc>
          <w:tcPr>
            <w:tcW w:w="6946" w:type="dxa"/>
            <w:gridSpan w:val="9"/>
          </w:tcPr>
          <w:p w14:paraId="2FEF4B07" w14:textId="77777777" w:rsidR="009B72C4" w:rsidRDefault="009B72C4" w:rsidP="009B72C4">
            <w:pPr>
              <w:pStyle w:val="CRCoverPage"/>
              <w:spacing w:after="0"/>
              <w:rPr>
                <w:noProof/>
                <w:sz w:val="8"/>
                <w:szCs w:val="8"/>
              </w:rPr>
            </w:pPr>
          </w:p>
        </w:tc>
      </w:tr>
      <w:tr w:rsidR="009B72C4" w14:paraId="054DD028" w14:textId="77777777" w:rsidTr="00925465">
        <w:tc>
          <w:tcPr>
            <w:tcW w:w="2694" w:type="dxa"/>
            <w:gridSpan w:val="2"/>
            <w:tcBorders>
              <w:top w:val="single" w:sz="4" w:space="0" w:color="auto"/>
              <w:left w:val="single" w:sz="4" w:space="0" w:color="auto"/>
            </w:tcBorders>
          </w:tcPr>
          <w:p w14:paraId="3DA77F26" w14:textId="77777777" w:rsidR="009B72C4" w:rsidRDefault="009B72C4" w:rsidP="009B7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C5B8C2" w14:textId="77777777" w:rsidR="009B72C4" w:rsidRDefault="009B72C4" w:rsidP="009B72C4">
            <w:pPr>
              <w:pStyle w:val="CRCoverPage"/>
              <w:spacing w:after="0"/>
              <w:ind w:left="100"/>
              <w:rPr>
                <w:noProof/>
              </w:rPr>
            </w:pPr>
          </w:p>
        </w:tc>
      </w:tr>
      <w:tr w:rsidR="009B72C4" w14:paraId="55EDD938" w14:textId="77777777" w:rsidTr="00925465">
        <w:tc>
          <w:tcPr>
            <w:tcW w:w="2694" w:type="dxa"/>
            <w:gridSpan w:val="2"/>
            <w:tcBorders>
              <w:left w:val="single" w:sz="4" w:space="0" w:color="auto"/>
            </w:tcBorders>
          </w:tcPr>
          <w:p w14:paraId="153754AB" w14:textId="77777777" w:rsidR="009B72C4" w:rsidRDefault="009B72C4" w:rsidP="009B72C4">
            <w:pPr>
              <w:pStyle w:val="CRCoverPage"/>
              <w:spacing w:after="0"/>
              <w:rPr>
                <w:b/>
                <w:i/>
                <w:noProof/>
                <w:sz w:val="8"/>
                <w:szCs w:val="8"/>
              </w:rPr>
            </w:pPr>
          </w:p>
        </w:tc>
        <w:tc>
          <w:tcPr>
            <w:tcW w:w="6946" w:type="dxa"/>
            <w:gridSpan w:val="9"/>
            <w:tcBorders>
              <w:right w:val="single" w:sz="4" w:space="0" w:color="auto"/>
            </w:tcBorders>
          </w:tcPr>
          <w:p w14:paraId="06B7D833" w14:textId="77777777" w:rsidR="009B72C4" w:rsidRDefault="009B72C4" w:rsidP="009B72C4">
            <w:pPr>
              <w:pStyle w:val="CRCoverPage"/>
              <w:spacing w:after="0"/>
              <w:rPr>
                <w:noProof/>
                <w:sz w:val="8"/>
                <w:szCs w:val="8"/>
              </w:rPr>
            </w:pPr>
          </w:p>
        </w:tc>
      </w:tr>
      <w:tr w:rsidR="009B72C4" w14:paraId="488A7B57" w14:textId="77777777" w:rsidTr="00925465">
        <w:tc>
          <w:tcPr>
            <w:tcW w:w="2694" w:type="dxa"/>
            <w:gridSpan w:val="2"/>
            <w:tcBorders>
              <w:left w:val="single" w:sz="4" w:space="0" w:color="auto"/>
            </w:tcBorders>
          </w:tcPr>
          <w:p w14:paraId="20B31821" w14:textId="77777777" w:rsidR="009B72C4" w:rsidRDefault="009B72C4" w:rsidP="009B7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B17B37" w14:textId="77777777" w:rsidR="009B72C4" w:rsidRDefault="009B72C4" w:rsidP="009B7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D09C8F" w14:textId="77777777" w:rsidR="009B72C4" w:rsidRDefault="009B72C4" w:rsidP="009B72C4">
            <w:pPr>
              <w:pStyle w:val="CRCoverPage"/>
              <w:spacing w:after="0"/>
              <w:jc w:val="center"/>
              <w:rPr>
                <w:b/>
                <w:caps/>
                <w:noProof/>
              </w:rPr>
            </w:pPr>
            <w:r>
              <w:rPr>
                <w:b/>
                <w:caps/>
                <w:noProof/>
              </w:rPr>
              <w:t>N</w:t>
            </w:r>
          </w:p>
        </w:tc>
        <w:tc>
          <w:tcPr>
            <w:tcW w:w="2977" w:type="dxa"/>
            <w:gridSpan w:val="4"/>
          </w:tcPr>
          <w:p w14:paraId="3E1300E7" w14:textId="77777777" w:rsidR="009B72C4" w:rsidRDefault="009B72C4" w:rsidP="009B7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16676B" w14:textId="77777777" w:rsidR="009B72C4" w:rsidRDefault="009B72C4" w:rsidP="009B72C4">
            <w:pPr>
              <w:pStyle w:val="CRCoverPage"/>
              <w:spacing w:after="0"/>
              <w:ind w:left="99"/>
              <w:rPr>
                <w:noProof/>
              </w:rPr>
            </w:pPr>
          </w:p>
        </w:tc>
      </w:tr>
      <w:tr w:rsidR="009B72C4" w14:paraId="54639D15" w14:textId="77777777" w:rsidTr="00925465">
        <w:tc>
          <w:tcPr>
            <w:tcW w:w="2694" w:type="dxa"/>
            <w:gridSpan w:val="2"/>
            <w:tcBorders>
              <w:left w:val="single" w:sz="4" w:space="0" w:color="auto"/>
            </w:tcBorders>
          </w:tcPr>
          <w:p w14:paraId="03AAA209" w14:textId="77777777" w:rsidR="009B72C4" w:rsidRDefault="009B72C4" w:rsidP="009B7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16D630" w14:textId="77777777" w:rsidR="009B72C4" w:rsidRDefault="009B72C4" w:rsidP="009B7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3BBA4" w14:textId="0270A8BC" w:rsidR="009B72C4" w:rsidRDefault="00072AE2" w:rsidP="009B72C4">
            <w:pPr>
              <w:pStyle w:val="CRCoverPage"/>
              <w:spacing w:after="0"/>
              <w:jc w:val="center"/>
              <w:rPr>
                <w:b/>
                <w:caps/>
                <w:noProof/>
                <w:lang w:eastAsia="ja-JP"/>
              </w:rPr>
            </w:pPr>
            <w:r>
              <w:rPr>
                <w:rFonts w:hint="eastAsia"/>
                <w:b/>
                <w:caps/>
                <w:noProof/>
                <w:lang w:eastAsia="ja-JP"/>
              </w:rPr>
              <w:t>X</w:t>
            </w:r>
          </w:p>
        </w:tc>
        <w:tc>
          <w:tcPr>
            <w:tcW w:w="2977" w:type="dxa"/>
            <w:gridSpan w:val="4"/>
          </w:tcPr>
          <w:p w14:paraId="64E25200" w14:textId="77777777" w:rsidR="009B72C4" w:rsidRDefault="009B72C4" w:rsidP="009B7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70B885" w14:textId="77777777" w:rsidR="009B72C4" w:rsidRDefault="009B72C4" w:rsidP="009B72C4">
            <w:pPr>
              <w:pStyle w:val="CRCoverPage"/>
              <w:spacing w:after="0"/>
              <w:ind w:left="99"/>
              <w:rPr>
                <w:noProof/>
              </w:rPr>
            </w:pPr>
            <w:r>
              <w:rPr>
                <w:noProof/>
              </w:rPr>
              <w:t xml:space="preserve">TS/TR ... CR ... </w:t>
            </w:r>
          </w:p>
        </w:tc>
      </w:tr>
      <w:tr w:rsidR="009B72C4" w14:paraId="3A2365D2" w14:textId="77777777" w:rsidTr="00925465">
        <w:tc>
          <w:tcPr>
            <w:tcW w:w="2694" w:type="dxa"/>
            <w:gridSpan w:val="2"/>
            <w:tcBorders>
              <w:left w:val="single" w:sz="4" w:space="0" w:color="auto"/>
            </w:tcBorders>
          </w:tcPr>
          <w:p w14:paraId="0C8E1582" w14:textId="77777777" w:rsidR="009B72C4" w:rsidRDefault="009B72C4" w:rsidP="009B7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DBDEC3" w14:textId="77777777" w:rsidR="009B72C4" w:rsidRDefault="009B72C4" w:rsidP="009B7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FDC412" w14:textId="3705EB5F" w:rsidR="009B72C4" w:rsidRDefault="00072AE2" w:rsidP="009B72C4">
            <w:pPr>
              <w:pStyle w:val="CRCoverPage"/>
              <w:spacing w:after="0"/>
              <w:jc w:val="center"/>
              <w:rPr>
                <w:b/>
                <w:caps/>
                <w:noProof/>
                <w:lang w:eastAsia="ja-JP"/>
              </w:rPr>
            </w:pPr>
            <w:r>
              <w:rPr>
                <w:rFonts w:hint="eastAsia"/>
                <w:b/>
                <w:caps/>
                <w:noProof/>
                <w:lang w:eastAsia="ja-JP"/>
              </w:rPr>
              <w:t>X</w:t>
            </w:r>
          </w:p>
        </w:tc>
        <w:tc>
          <w:tcPr>
            <w:tcW w:w="2977" w:type="dxa"/>
            <w:gridSpan w:val="4"/>
          </w:tcPr>
          <w:p w14:paraId="6457A939" w14:textId="77777777" w:rsidR="009B72C4" w:rsidRDefault="009B72C4" w:rsidP="009B7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3E2E0" w14:textId="77777777" w:rsidR="009B72C4" w:rsidRDefault="009B72C4" w:rsidP="009B72C4">
            <w:pPr>
              <w:pStyle w:val="CRCoverPage"/>
              <w:spacing w:after="0"/>
              <w:ind w:left="99"/>
              <w:rPr>
                <w:noProof/>
              </w:rPr>
            </w:pPr>
            <w:r>
              <w:rPr>
                <w:noProof/>
              </w:rPr>
              <w:t xml:space="preserve">TS/TR ... CR ... </w:t>
            </w:r>
          </w:p>
        </w:tc>
      </w:tr>
      <w:tr w:rsidR="009B72C4" w14:paraId="52BCDA61" w14:textId="77777777" w:rsidTr="00925465">
        <w:tc>
          <w:tcPr>
            <w:tcW w:w="2694" w:type="dxa"/>
            <w:gridSpan w:val="2"/>
            <w:tcBorders>
              <w:left w:val="single" w:sz="4" w:space="0" w:color="auto"/>
            </w:tcBorders>
          </w:tcPr>
          <w:p w14:paraId="7B05F6D6" w14:textId="77777777" w:rsidR="009B72C4" w:rsidRDefault="009B72C4" w:rsidP="009B7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DB6FDF" w14:textId="77777777" w:rsidR="009B72C4" w:rsidRDefault="009B72C4" w:rsidP="009B7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5F88DE" w14:textId="79236265" w:rsidR="009B72C4" w:rsidRDefault="00072AE2" w:rsidP="009B72C4">
            <w:pPr>
              <w:pStyle w:val="CRCoverPage"/>
              <w:spacing w:after="0"/>
              <w:jc w:val="center"/>
              <w:rPr>
                <w:b/>
                <w:caps/>
                <w:noProof/>
                <w:lang w:eastAsia="ja-JP"/>
              </w:rPr>
            </w:pPr>
            <w:r>
              <w:rPr>
                <w:rFonts w:hint="eastAsia"/>
                <w:b/>
                <w:caps/>
                <w:noProof/>
                <w:lang w:eastAsia="ja-JP"/>
              </w:rPr>
              <w:t>X</w:t>
            </w:r>
          </w:p>
        </w:tc>
        <w:tc>
          <w:tcPr>
            <w:tcW w:w="2977" w:type="dxa"/>
            <w:gridSpan w:val="4"/>
          </w:tcPr>
          <w:p w14:paraId="731271BB" w14:textId="77777777" w:rsidR="009B72C4" w:rsidRDefault="009B72C4" w:rsidP="009B7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A1FEE8" w14:textId="77777777" w:rsidR="009B72C4" w:rsidRDefault="009B72C4" w:rsidP="009B72C4">
            <w:pPr>
              <w:pStyle w:val="CRCoverPage"/>
              <w:spacing w:after="0"/>
              <w:ind w:left="99"/>
              <w:rPr>
                <w:noProof/>
              </w:rPr>
            </w:pPr>
            <w:r>
              <w:rPr>
                <w:noProof/>
              </w:rPr>
              <w:t xml:space="preserve">TS/TR ... CR ... </w:t>
            </w:r>
          </w:p>
        </w:tc>
      </w:tr>
      <w:tr w:rsidR="009B72C4" w14:paraId="52E22DD8" w14:textId="77777777" w:rsidTr="00925465">
        <w:tc>
          <w:tcPr>
            <w:tcW w:w="2694" w:type="dxa"/>
            <w:gridSpan w:val="2"/>
            <w:tcBorders>
              <w:left w:val="single" w:sz="4" w:space="0" w:color="auto"/>
            </w:tcBorders>
          </w:tcPr>
          <w:p w14:paraId="32129BBF" w14:textId="77777777" w:rsidR="009B72C4" w:rsidRDefault="009B72C4" w:rsidP="009B72C4">
            <w:pPr>
              <w:pStyle w:val="CRCoverPage"/>
              <w:spacing w:after="0"/>
              <w:rPr>
                <w:b/>
                <w:i/>
                <w:noProof/>
              </w:rPr>
            </w:pPr>
          </w:p>
        </w:tc>
        <w:tc>
          <w:tcPr>
            <w:tcW w:w="6946" w:type="dxa"/>
            <w:gridSpan w:val="9"/>
            <w:tcBorders>
              <w:right w:val="single" w:sz="4" w:space="0" w:color="auto"/>
            </w:tcBorders>
          </w:tcPr>
          <w:p w14:paraId="0EEDC66E" w14:textId="77777777" w:rsidR="009B72C4" w:rsidRDefault="009B72C4" w:rsidP="009B72C4">
            <w:pPr>
              <w:pStyle w:val="CRCoverPage"/>
              <w:spacing w:after="0"/>
              <w:rPr>
                <w:noProof/>
              </w:rPr>
            </w:pPr>
          </w:p>
        </w:tc>
      </w:tr>
      <w:tr w:rsidR="009B72C4" w14:paraId="712FEB31" w14:textId="77777777" w:rsidTr="00925465">
        <w:tc>
          <w:tcPr>
            <w:tcW w:w="2694" w:type="dxa"/>
            <w:gridSpan w:val="2"/>
            <w:tcBorders>
              <w:left w:val="single" w:sz="4" w:space="0" w:color="auto"/>
              <w:bottom w:val="single" w:sz="4" w:space="0" w:color="auto"/>
            </w:tcBorders>
          </w:tcPr>
          <w:p w14:paraId="4A05A709" w14:textId="77777777" w:rsidR="009B72C4" w:rsidRDefault="009B72C4" w:rsidP="009B7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0C37E" w14:textId="2CDF6C3C" w:rsidR="00EA550B" w:rsidRDefault="00EA550B" w:rsidP="00EA550B">
            <w:pPr>
              <w:pStyle w:val="CRCoverPage"/>
              <w:spacing w:after="0"/>
              <w:ind w:left="100"/>
              <w:rPr>
                <w:noProof/>
              </w:rPr>
            </w:pPr>
            <w:r w:rsidRPr="005E5F1C">
              <w:rPr>
                <w:noProof/>
              </w:rPr>
              <w:t>This CR introduces backwards-compatible changes on the TS295</w:t>
            </w:r>
            <w:r>
              <w:rPr>
                <w:noProof/>
              </w:rPr>
              <w:t>18</w:t>
            </w:r>
            <w:r w:rsidRPr="005E5F1C">
              <w:rPr>
                <w:noProof/>
              </w:rPr>
              <w:t>_</w:t>
            </w:r>
            <w:r w:rsidRPr="00072AE2">
              <w:rPr>
                <w:noProof/>
                <w:lang w:eastAsia="ja-JP"/>
              </w:rPr>
              <w:t>Namf_EventExposure</w:t>
            </w:r>
            <w:r w:rsidRPr="005E5F1C">
              <w:rPr>
                <w:noProof/>
              </w:rPr>
              <w:t xml:space="preserve"> OpenAPI specification.</w:t>
            </w:r>
          </w:p>
          <w:p w14:paraId="55E5EFDE" w14:textId="77777777" w:rsidR="009B72C4" w:rsidRPr="00EA550B" w:rsidRDefault="009B72C4" w:rsidP="009B72C4">
            <w:pPr>
              <w:pStyle w:val="CRCoverPage"/>
              <w:spacing w:after="0"/>
              <w:ind w:left="100"/>
              <w:rPr>
                <w:noProof/>
              </w:rPr>
            </w:pPr>
          </w:p>
        </w:tc>
      </w:tr>
      <w:tr w:rsidR="009B72C4" w:rsidRPr="008863B9" w14:paraId="51C909C0" w14:textId="77777777" w:rsidTr="00925465">
        <w:tc>
          <w:tcPr>
            <w:tcW w:w="2694" w:type="dxa"/>
            <w:gridSpan w:val="2"/>
            <w:tcBorders>
              <w:top w:val="single" w:sz="4" w:space="0" w:color="auto"/>
              <w:bottom w:val="single" w:sz="4" w:space="0" w:color="auto"/>
            </w:tcBorders>
          </w:tcPr>
          <w:p w14:paraId="565EA4F2" w14:textId="77777777" w:rsidR="009B72C4" w:rsidRPr="008863B9" w:rsidRDefault="009B72C4" w:rsidP="009B7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AB25B" w14:textId="77777777" w:rsidR="009B72C4" w:rsidRPr="008863B9" w:rsidRDefault="009B72C4" w:rsidP="009B72C4">
            <w:pPr>
              <w:pStyle w:val="CRCoverPage"/>
              <w:spacing w:after="0"/>
              <w:ind w:left="100"/>
              <w:rPr>
                <w:noProof/>
                <w:sz w:val="8"/>
                <w:szCs w:val="8"/>
              </w:rPr>
            </w:pPr>
          </w:p>
        </w:tc>
      </w:tr>
      <w:tr w:rsidR="009B72C4" w14:paraId="6A1ACF37" w14:textId="77777777" w:rsidTr="00925465">
        <w:tc>
          <w:tcPr>
            <w:tcW w:w="2694" w:type="dxa"/>
            <w:gridSpan w:val="2"/>
            <w:tcBorders>
              <w:top w:val="single" w:sz="4" w:space="0" w:color="auto"/>
              <w:left w:val="single" w:sz="4" w:space="0" w:color="auto"/>
              <w:bottom w:val="single" w:sz="4" w:space="0" w:color="auto"/>
            </w:tcBorders>
          </w:tcPr>
          <w:p w14:paraId="2887E989" w14:textId="77777777" w:rsidR="009B72C4" w:rsidRDefault="009B72C4" w:rsidP="009B7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16FDFF" w14:textId="15E8EC9A" w:rsidR="009B72C4" w:rsidRDefault="009B72C4" w:rsidP="00152C7B">
            <w:pPr>
              <w:pStyle w:val="CRCoverPage"/>
              <w:spacing w:after="0"/>
              <w:ind w:left="100"/>
              <w:rPr>
                <w:noProof/>
                <w:lang w:eastAsia="ja-JP"/>
              </w:rPr>
            </w:pPr>
          </w:p>
        </w:tc>
      </w:tr>
    </w:tbl>
    <w:p w14:paraId="218C57EF" w14:textId="77777777" w:rsidR="005171C7" w:rsidRDefault="005171C7" w:rsidP="005171C7">
      <w:pPr>
        <w:pStyle w:val="CRCoverPage"/>
        <w:spacing w:after="0"/>
        <w:rPr>
          <w:noProof/>
          <w:sz w:val="8"/>
          <w:szCs w:val="8"/>
        </w:rPr>
      </w:pPr>
    </w:p>
    <w:p w14:paraId="201640CC" w14:textId="77777777" w:rsidR="005171C7" w:rsidRDefault="005171C7" w:rsidP="005171C7">
      <w:pPr>
        <w:rPr>
          <w:noProof/>
        </w:rPr>
        <w:sectPr w:rsidR="005171C7">
          <w:headerReference w:type="even" r:id="rId15"/>
          <w:footnotePr>
            <w:numRestart w:val="eachSect"/>
          </w:footnotePr>
          <w:pgSz w:w="11907" w:h="16840" w:code="9"/>
          <w:pgMar w:top="1418" w:right="1134" w:bottom="1134" w:left="1134" w:header="680" w:footer="567" w:gutter="0"/>
          <w:cols w:space="720"/>
        </w:sectPr>
      </w:pPr>
    </w:p>
    <w:p w14:paraId="10C084D7" w14:textId="77777777" w:rsidR="005171C7" w:rsidRDefault="005171C7" w:rsidP="005171C7">
      <w:pPr>
        <w:rPr>
          <w:noProof/>
        </w:rPr>
      </w:pPr>
    </w:p>
    <w:p w14:paraId="44B4DE75" w14:textId="77777777" w:rsidR="005171C7" w:rsidRPr="005171C7" w:rsidRDefault="005171C7" w:rsidP="005171C7">
      <w:pPr>
        <w:pBdr>
          <w:top w:val="single" w:sz="4" w:space="1" w:color="auto"/>
          <w:left w:val="single" w:sz="4" w:space="4" w:color="auto"/>
          <w:bottom w:val="single" w:sz="4" w:space="1" w:color="auto"/>
          <w:right w:val="single" w:sz="4" w:space="4" w:color="auto"/>
        </w:pBdr>
        <w:jc w:val="center"/>
        <w:rPr>
          <w:rFonts w:eastAsiaTheme="minorEastAsia"/>
          <w:color w:val="FF0000"/>
          <w:lang w:eastAsia="ja-JP"/>
        </w:rPr>
      </w:pPr>
      <w:r w:rsidRPr="005171C7">
        <w:rPr>
          <w:rFonts w:eastAsiaTheme="minorEastAsia"/>
          <w:color w:val="FF0000"/>
          <w:lang w:eastAsia="ja-JP"/>
        </w:rPr>
        <w:t xml:space="preserve">*** </w:t>
      </w:r>
      <w:r w:rsidRPr="005171C7">
        <w:rPr>
          <w:rFonts w:eastAsiaTheme="minorEastAsia" w:hint="eastAsia"/>
          <w:color w:val="FF0000"/>
          <w:lang w:eastAsia="ja-JP"/>
        </w:rPr>
        <w:t>First Change</w:t>
      </w:r>
      <w:r w:rsidRPr="005171C7">
        <w:rPr>
          <w:rFonts w:eastAsiaTheme="minorEastAsia"/>
          <w:color w:val="FF0000"/>
          <w:lang w:eastAsia="ja-JP"/>
        </w:rPr>
        <w:t>***</w:t>
      </w:r>
    </w:p>
    <w:p w14:paraId="69C70ABD" w14:textId="77777777" w:rsidR="00602AC0" w:rsidRPr="003B2883" w:rsidRDefault="00602AC0" w:rsidP="00602AC0">
      <w:pPr>
        <w:pStyle w:val="3"/>
      </w:pPr>
      <w:bookmarkStart w:id="2" w:name="_Toc25156226"/>
      <w:bookmarkStart w:id="3" w:name="_Toc34124526"/>
      <w:bookmarkStart w:id="4" w:name="_Toc43207640"/>
      <w:bookmarkStart w:id="5" w:name="_Toc49857120"/>
      <w:bookmarkStart w:id="6" w:name="_Toc51925323"/>
      <w:r w:rsidRPr="003B2883">
        <w:t>5.3.1</w:t>
      </w:r>
      <w:r w:rsidRPr="003B2883">
        <w:tab/>
        <w:t>Service Description</w:t>
      </w:r>
      <w:bookmarkEnd w:id="2"/>
      <w:bookmarkEnd w:id="3"/>
      <w:bookmarkEnd w:id="4"/>
      <w:bookmarkEnd w:id="5"/>
      <w:bookmarkEnd w:id="6"/>
    </w:p>
    <w:p w14:paraId="13F3E581" w14:textId="77777777" w:rsidR="00602AC0" w:rsidRPr="003B2883" w:rsidRDefault="00602AC0" w:rsidP="00602AC0">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and NWDAF</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sidRPr="0007580D">
        <w:rPr>
          <w:lang w:val="en-US" w:eastAsia="zh-CN"/>
        </w:rPr>
        <w:t xml:space="preserve"> </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0EB84E79" w14:textId="77777777" w:rsidR="00602AC0" w:rsidRPr="003B2883" w:rsidRDefault="00602AC0" w:rsidP="00602AC0">
      <w:r w:rsidRPr="003B2883">
        <w:t xml:space="preserve">The following events are provided by </w:t>
      </w:r>
      <w:proofErr w:type="spellStart"/>
      <w:r w:rsidRPr="003B2883">
        <w:t>Namf_EventExposure</w:t>
      </w:r>
      <w:proofErr w:type="spellEnd"/>
      <w:r w:rsidRPr="003B2883">
        <w:t xml:space="preserve"> Service:</w:t>
      </w:r>
    </w:p>
    <w:p w14:paraId="4FA72BCF" w14:textId="77777777" w:rsidR="00602AC0" w:rsidRPr="003B2883" w:rsidRDefault="00602AC0" w:rsidP="00602AC0">
      <w:pPr>
        <w:pStyle w:val="B1"/>
      </w:pPr>
      <w:r w:rsidRPr="003B2883">
        <w:t>Event: Location-Report</w:t>
      </w:r>
    </w:p>
    <w:p w14:paraId="5B487259" w14:textId="77777777" w:rsidR="00602AC0" w:rsidRPr="003B2883" w:rsidRDefault="00602AC0" w:rsidP="00602AC0">
      <w:pPr>
        <w:pStyle w:val="B2"/>
      </w:pPr>
      <w:r w:rsidRPr="003B2883">
        <w:tab/>
        <w:t>A NF subscribes to this event to receive the Last Known Location of a UE or a group of UEs</w:t>
      </w:r>
      <w:r w:rsidR="00286234">
        <w:t xml:space="preserve"> or any UE</w:t>
      </w:r>
      <w:r w:rsidRPr="003B2883">
        <w:t xml:space="preserve">, and Updated Location of </w:t>
      </w:r>
      <w:r w:rsidR="00286234">
        <w:t>any of these UEs</w:t>
      </w:r>
      <w:r w:rsidRPr="003B2883">
        <w:t xml:space="preserve"> when AMF becomes aware of a location change of </w:t>
      </w:r>
      <w:r w:rsidR="00286234">
        <w:t xml:space="preserve">any of these </w:t>
      </w:r>
      <w:r w:rsidRPr="003B2883">
        <w:t>UE</w:t>
      </w:r>
      <w:r w:rsidR="00286234">
        <w:t>s</w:t>
      </w:r>
      <w:r w:rsidRPr="003B2883">
        <w:t xml:space="preserve"> with the granularity as requested.</w:t>
      </w:r>
    </w:p>
    <w:p w14:paraId="0557AB7C" w14:textId="77777777" w:rsidR="00602AC0" w:rsidRPr="003B2883" w:rsidRDefault="00602AC0" w:rsidP="00602AC0">
      <w:pPr>
        <w:pStyle w:val="B2"/>
      </w:pPr>
      <w:r w:rsidRPr="003B2883">
        <w:tab/>
        <w:t>This event implements the "Location Reporting" event in table 4.15.3.1-1 of</w:t>
      </w:r>
      <w:r>
        <w:t xml:space="preserve"> 3GPP TS </w:t>
      </w:r>
      <w:r w:rsidRPr="003B2883">
        <w:t>23.502</w:t>
      </w:r>
      <w:r>
        <w:t> </w:t>
      </w:r>
      <w:r w:rsidRPr="003B2883">
        <w:t>[3].</w:t>
      </w:r>
    </w:p>
    <w:p w14:paraId="0F5A5DC9" w14:textId="77777777" w:rsidR="00602AC0" w:rsidRPr="003B2883" w:rsidRDefault="00602AC0" w:rsidP="00602AC0">
      <w:pPr>
        <w:pStyle w:val="B2"/>
      </w:pPr>
      <w:r w:rsidRPr="003B2883">
        <w:tab/>
      </w:r>
      <w:r w:rsidRPr="003B2883">
        <w:rPr>
          <w:u w:val="single"/>
        </w:rPr>
        <w:t>UE Type</w:t>
      </w:r>
      <w:r w:rsidRPr="003B2883">
        <w:t>: One UE, Group of UEs</w:t>
      </w:r>
      <w:r w:rsidR="00286234">
        <w:t>, any UE</w:t>
      </w:r>
    </w:p>
    <w:p w14:paraId="18CCA22B" w14:textId="77777777" w:rsidR="00602AC0" w:rsidRPr="003B2883" w:rsidRDefault="00602AC0" w:rsidP="00602AC0">
      <w:pPr>
        <w:pStyle w:val="B2"/>
      </w:pPr>
      <w:r w:rsidRPr="003B2883">
        <w:tab/>
      </w:r>
      <w:r w:rsidRPr="003B2883">
        <w:rPr>
          <w:u w:val="single"/>
        </w:rPr>
        <w:t>Report Type:</w:t>
      </w:r>
      <w:r w:rsidRPr="003B2883">
        <w:t xml:space="preserve"> One-Time Report, Continuous Report (See NOTE </w:t>
      </w:r>
      <w:r w:rsidR="00554D58">
        <w:t>1</w:t>
      </w:r>
      <w:r w:rsidRPr="003B2883">
        <w:t>)</w:t>
      </w:r>
      <w:r w:rsidR="00554D58">
        <w:t>, P</w:t>
      </w:r>
      <w:r w:rsidR="00554D58" w:rsidRPr="00140E21">
        <w:t>eriodic</w:t>
      </w:r>
      <w:r w:rsidR="00554D58">
        <w:t xml:space="preserve"> Report</w:t>
      </w:r>
      <w:r w:rsidR="00554D58" w:rsidRPr="003B2883">
        <w:t xml:space="preserve"> (See NOTE </w:t>
      </w:r>
      <w:r w:rsidR="00554D58">
        <w:t>1 and 2</w:t>
      </w:r>
      <w:r w:rsidR="00554D58" w:rsidRPr="003B2883">
        <w:t>)</w:t>
      </w:r>
    </w:p>
    <w:p w14:paraId="7D75FD4C" w14:textId="77777777" w:rsidR="00602AC0" w:rsidRPr="003B2883" w:rsidRDefault="00602AC0" w:rsidP="00602AC0">
      <w:pPr>
        <w:pStyle w:val="B2"/>
      </w:pPr>
      <w:r w:rsidRPr="003B2883">
        <w:tab/>
      </w:r>
      <w:r w:rsidRPr="003B2883">
        <w:rPr>
          <w:u w:val="single"/>
        </w:rPr>
        <w:t>Input:</w:t>
      </w:r>
      <w:r w:rsidRPr="003B2883">
        <w:t xml:space="preserve"> UE-ID(s), </w:t>
      </w:r>
      <w:r w:rsidR="00286234" w:rsidRPr="003B2883">
        <w:t>"ANY_UE"</w:t>
      </w:r>
      <w:r w:rsidR="00286234">
        <w:t>, o</w:t>
      </w:r>
      <w:r w:rsidRPr="003B2883">
        <w:t xml:space="preserve">ptional </w:t>
      </w:r>
      <w:r w:rsidR="00286234">
        <w:t>f</w:t>
      </w:r>
      <w:r w:rsidRPr="003B2883">
        <w:t>ilters: TAI, Cell-ID, N3IWF, UE-IP, UDP-PORT</w:t>
      </w:r>
      <w:r>
        <w:t xml:space="preserve">, TNAP ID, </w:t>
      </w:r>
      <w:r w:rsidR="00A05BB3">
        <w:t xml:space="preserve">TWAP ID, </w:t>
      </w:r>
      <w:r>
        <w:t>Global Line Id</w:t>
      </w:r>
    </w:p>
    <w:p w14:paraId="328336DC" w14:textId="77777777" w:rsidR="00602AC0" w:rsidRPr="003B2883" w:rsidRDefault="00602AC0" w:rsidP="00602AC0">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r>
        <w:t xml:space="preserve">, TNAP ID, </w:t>
      </w:r>
      <w:r w:rsidR="00A05BB3">
        <w:t xml:space="preserve">TWAP ID, </w:t>
      </w:r>
      <w:r>
        <w:t>Global Line Id</w:t>
      </w:r>
      <w:r w:rsidRPr="003B2883">
        <w:t>).</w:t>
      </w:r>
    </w:p>
    <w:p w14:paraId="6EDC5F46" w14:textId="77777777" w:rsidR="00602AC0" w:rsidRDefault="00602AC0" w:rsidP="00602AC0">
      <w:pPr>
        <w:pStyle w:val="NO"/>
      </w:pPr>
      <w:r w:rsidRPr="003B2883">
        <w:t>NOTE 1:</w:t>
      </w:r>
      <w:r w:rsidRPr="003B2883">
        <w:tab/>
        <w:t xml:space="preserve">Support of Continuous Report </w:t>
      </w:r>
      <w:r w:rsidR="00554D58">
        <w:t xml:space="preserve">or </w:t>
      </w:r>
      <w:r w:rsidR="00554D58">
        <w:rPr>
          <w:lang w:eastAsia="fr-FR"/>
        </w:rPr>
        <w:t>Periodic Report</w:t>
      </w:r>
      <w:r w:rsidR="00554D58" w:rsidRPr="003B2883">
        <w:t xml:space="preserve"> </w:t>
      </w:r>
      <w:r w:rsidRPr="003B2883">
        <w:t>should be controlled by operator policy.</w:t>
      </w:r>
    </w:p>
    <w:p w14:paraId="173FF9F7" w14:textId="77777777" w:rsidR="00554D58" w:rsidRPr="003B2883" w:rsidRDefault="00554D58" w:rsidP="00602AC0">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0C654430" w14:textId="77777777" w:rsidR="00602AC0" w:rsidRPr="003B2883" w:rsidRDefault="00602AC0" w:rsidP="00602AC0">
      <w:pPr>
        <w:pStyle w:val="B1"/>
      </w:pPr>
      <w:r w:rsidRPr="003B2883">
        <w:t>Event: Presence-In-AOI-Report</w:t>
      </w:r>
    </w:p>
    <w:p w14:paraId="23F5958B" w14:textId="77777777" w:rsidR="00602AC0" w:rsidRPr="003B2883" w:rsidRDefault="00602AC0" w:rsidP="00602AC0">
      <w:pPr>
        <w:pStyle w:val="B2"/>
      </w:pPr>
      <w:r w:rsidRPr="003B2883">
        <w:tab/>
        <w:t xml:space="preserve">A NF subscribe to this event to receive the current present state of a UE </w:t>
      </w:r>
      <w:r w:rsidR="00286234" w:rsidRPr="003B2883">
        <w:t>or a group of UEs</w:t>
      </w:r>
      <w:r w:rsidR="00286234">
        <w:t xml:space="preserve"> or any UE</w:t>
      </w:r>
      <w:r w:rsidR="00286234" w:rsidRPr="003B2883">
        <w:t xml:space="preserve"> </w:t>
      </w:r>
      <w:r w:rsidRPr="003B2883">
        <w:t>in a specific Area of Interest (AOI), and notification when a specified UE enters or leaves the specified area. The area could be identified by a TA list, an area ID or specific interested area name like "LADN".</w:t>
      </w:r>
    </w:p>
    <w:p w14:paraId="1F76C080" w14:textId="77777777" w:rsidR="00602AC0" w:rsidRPr="003B2883" w:rsidRDefault="00602AC0" w:rsidP="00602AC0">
      <w:pPr>
        <w:pStyle w:val="B2"/>
      </w:pPr>
      <w:r w:rsidRPr="003B2883">
        <w:tab/>
      </w:r>
      <w:r w:rsidRPr="003B2883">
        <w:rPr>
          <w:u w:val="single"/>
        </w:rPr>
        <w:t>UE Type:</w:t>
      </w:r>
      <w:r w:rsidRPr="003B2883">
        <w:t xml:space="preserve"> One UE, Group of UEs</w:t>
      </w:r>
      <w:r w:rsidR="00286234">
        <w:t>, any UE</w:t>
      </w:r>
    </w:p>
    <w:p w14:paraId="29C3C186" w14:textId="77777777" w:rsidR="00602AC0" w:rsidRPr="003B2883" w:rsidRDefault="00602AC0" w:rsidP="00602AC0">
      <w:pPr>
        <w:pStyle w:val="B2"/>
      </w:pPr>
      <w:r w:rsidRPr="003B2883">
        <w:tab/>
      </w:r>
      <w:r w:rsidRPr="003B2883">
        <w:rPr>
          <w:u w:val="single"/>
        </w:rPr>
        <w:t>Report Type:</w:t>
      </w:r>
      <w:r w:rsidRPr="003B2883">
        <w:t xml:space="preserve"> One-Time Report, Continuously Report</w:t>
      </w:r>
    </w:p>
    <w:p w14:paraId="55E3EF0C" w14:textId="77777777" w:rsidR="00602AC0" w:rsidRPr="003B2883" w:rsidRDefault="00602AC0" w:rsidP="00602AC0">
      <w:pPr>
        <w:pStyle w:val="B2"/>
      </w:pPr>
      <w:r w:rsidRPr="003B2883">
        <w:tab/>
      </w:r>
      <w:r w:rsidRPr="003B2883">
        <w:rPr>
          <w:u w:val="single"/>
        </w:rPr>
        <w:t>Input:</w:t>
      </w:r>
      <w:r w:rsidRPr="003B2883">
        <w:tab/>
        <w:t xml:space="preserve">UE ID(s), </w:t>
      </w:r>
      <w:r w:rsidR="00286234" w:rsidRPr="003B2883">
        <w:t>"ANY_UE"</w:t>
      </w:r>
      <w:r w:rsidR="00286234">
        <w:t xml:space="preserve">, </w:t>
      </w:r>
      <w:r w:rsidRPr="003B2883">
        <w:t>Area identifier (a TA list, an area Id or "LADN")</w:t>
      </w:r>
      <w:r w:rsidR="009125DE">
        <w:t>, S-NSSAI, NSI ID</w:t>
      </w:r>
      <w:r w:rsidRPr="003B2883">
        <w:t>.</w:t>
      </w:r>
    </w:p>
    <w:p w14:paraId="24567022" w14:textId="77777777" w:rsidR="00602AC0" w:rsidRPr="003B2883" w:rsidRDefault="00602AC0" w:rsidP="00602AC0">
      <w:pPr>
        <w:pStyle w:val="B2"/>
      </w:pPr>
      <w:r w:rsidRPr="003B2883">
        <w:tab/>
      </w:r>
      <w:r w:rsidRPr="003B2883">
        <w:rPr>
          <w:u w:val="single"/>
        </w:rPr>
        <w:t>Notification:</w:t>
      </w:r>
      <w:r w:rsidRPr="003B2883">
        <w:t xml:space="preserve"> UE-ID</w:t>
      </w:r>
      <w:r w:rsidR="009125DE">
        <w:t>(s)</w:t>
      </w:r>
      <w:r w:rsidRPr="003B2883">
        <w:t>, Area identifier, Presence Status (IN/OUT/UNKNOWN)</w:t>
      </w:r>
    </w:p>
    <w:p w14:paraId="23189ADA" w14:textId="77777777" w:rsidR="00602AC0" w:rsidRPr="003B2883" w:rsidRDefault="00602AC0" w:rsidP="00602AC0">
      <w:pPr>
        <w:pStyle w:val="B1"/>
      </w:pPr>
      <w:r w:rsidRPr="003B2883">
        <w:t>Event: Time-Zone-Report</w:t>
      </w:r>
    </w:p>
    <w:p w14:paraId="01F95027" w14:textId="77777777" w:rsidR="00602AC0" w:rsidRPr="003B2883" w:rsidRDefault="00602AC0" w:rsidP="00602AC0">
      <w:pPr>
        <w:pStyle w:val="B2"/>
      </w:pPr>
      <w:r w:rsidRPr="003B2883">
        <w:tab/>
        <w:t>A NF subscribes to this event to receive the current time zone of a UE or a group of UEs, and updated time zone of the UE or any UE in the group when AMF becomes aware of a time zone change of the UE.</w:t>
      </w:r>
    </w:p>
    <w:p w14:paraId="54848910" w14:textId="77777777" w:rsidR="00602AC0" w:rsidRPr="003B2883" w:rsidRDefault="00602AC0" w:rsidP="00602AC0">
      <w:pPr>
        <w:pStyle w:val="B2"/>
      </w:pPr>
      <w:r w:rsidRPr="003B2883">
        <w:tab/>
      </w:r>
      <w:r w:rsidRPr="003B2883">
        <w:rPr>
          <w:u w:val="single"/>
        </w:rPr>
        <w:t>UE Type</w:t>
      </w:r>
      <w:r w:rsidRPr="003B2883">
        <w:t>: One UE, Group of UEs</w:t>
      </w:r>
    </w:p>
    <w:p w14:paraId="7B8AFAAF"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1DC0148C" w14:textId="77777777" w:rsidR="00602AC0" w:rsidRPr="003B2883" w:rsidRDefault="00602AC0" w:rsidP="00602AC0">
      <w:pPr>
        <w:pStyle w:val="B2"/>
      </w:pPr>
      <w:r w:rsidRPr="003B2883">
        <w:tab/>
      </w:r>
      <w:r w:rsidRPr="003B2883">
        <w:rPr>
          <w:u w:val="single"/>
        </w:rPr>
        <w:t>Input:</w:t>
      </w:r>
      <w:r w:rsidRPr="003B2883">
        <w:t xml:space="preserve"> UE ID(s)</w:t>
      </w:r>
    </w:p>
    <w:p w14:paraId="6CE0F3D5" w14:textId="77777777" w:rsidR="00602AC0" w:rsidRPr="003B2883" w:rsidRDefault="00602AC0" w:rsidP="00602AC0">
      <w:pPr>
        <w:pStyle w:val="B2"/>
      </w:pPr>
      <w:r w:rsidRPr="003B2883">
        <w:tab/>
      </w:r>
      <w:r w:rsidRPr="003B2883">
        <w:rPr>
          <w:u w:val="single"/>
        </w:rPr>
        <w:t>Notification;</w:t>
      </w:r>
      <w:r w:rsidRPr="003B2883">
        <w:t xml:space="preserve"> UE-ID, most recent time-zone</w:t>
      </w:r>
    </w:p>
    <w:p w14:paraId="0CF71C55" w14:textId="77777777" w:rsidR="00602AC0" w:rsidRPr="003B2883" w:rsidRDefault="00602AC0" w:rsidP="00602AC0">
      <w:pPr>
        <w:pStyle w:val="B1"/>
      </w:pPr>
      <w:r w:rsidRPr="003B2883">
        <w:t>Event: Access-Type-Report</w:t>
      </w:r>
    </w:p>
    <w:p w14:paraId="7F06965B" w14:textId="77777777" w:rsidR="00602AC0" w:rsidRPr="003B2883" w:rsidRDefault="00602AC0" w:rsidP="00602AC0">
      <w:pPr>
        <w:pStyle w:val="B2"/>
      </w:pPr>
      <w:r w:rsidRPr="003B2883">
        <w:lastRenderedPageBreak/>
        <w:tab/>
        <w:t>A NF subscribes to this event to receive the current access type(s) of a UE or a group of UEs</w:t>
      </w:r>
      <w:r w:rsidR="00286234" w:rsidRPr="00286234">
        <w:t xml:space="preserve"> </w:t>
      </w:r>
      <w:r w:rsidR="00286234">
        <w:t>or any UE</w:t>
      </w:r>
      <w:r w:rsidRPr="003B2883">
        <w:t xml:space="preserve">, and updated access type(s) of </w:t>
      </w:r>
      <w:r w:rsidR="00286234">
        <w:t>any of the UEs</w:t>
      </w:r>
      <w:r w:rsidR="00286234" w:rsidRPr="003B2883">
        <w:t xml:space="preserve"> </w:t>
      </w:r>
      <w:r w:rsidRPr="003B2883">
        <w:t xml:space="preserve">when AMF becomes aware of the access type change of </w:t>
      </w:r>
      <w:r w:rsidR="00286234">
        <w:t>any of these UEs</w:t>
      </w:r>
      <w:r w:rsidRPr="003B2883">
        <w:t>.</w:t>
      </w:r>
      <w:r w:rsidR="00286234">
        <w:t xml:space="preserve"> </w:t>
      </w:r>
      <w:r w:rsidR="00286234" w:rsidRPr="003B2883">
        <w:t>The area could be identified by a TA list, an area ID or specific interested area name like "LADN".</w:t>
      </w:r>
    </w:p>
    <w:p w14:paraId="3AC32B14" w14:textId="77777777" w:rsidR="00602AC0" w:rsidRPr="003B2883" w:rsidRDefault="00602AC0" w:rsidP="00602AC0">
      <w:pPr>
        <w:pStyle w:val="B2"/>
      </w:pPr>
      <w:r w:rsidRPr="003B2883">
        <w:tab/>
      </w:r>
      <w:r w:rsidRPr="003B2883">
        <w:rPr>
          <w:u w:val="single"/>
        </w:rPr>
        <w:t>UE Type</w:t>
      </w:r>
      <w:r w:rsidRPr="003B2883">
        <w:t>: One UE, Group of UEs</w:t>
      </w:r>
      <w:r w:rsidR="00286234">
        <w:t>, any UE</w:t>
      </w:r>
    </w:p>
    <w:p w14:paraId="6C586838"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16A310E6" w14:textId="77777777" w:rsidR="00602AC0" w:rsidRPr="003B2883" w:rsidRDefault="00602AC0" w:rsidP="00602AC0">
      <w:pPr>
        <w:pStyle w:val="B2"/>
      </w:pPr>
      <w:r w:rsidRPr="003B2883">
        <w:tab/>
      </w:r>
      <w:r w:rsidRPr="003B2883">
        <w:rPr>
          <w:u w:val="single"/>
        </w:rPr>
        <w:t>Input:</w:t>
      </w:r>
      <w:r w:rsidRPr="003B2883">
        <w:t xml:space="preserve"> UE ID(s)</w:t>
      </w:r>
      <w:r w:rsidR="00286234">
        <w:t xml:space="preserve">, </w:t>
      </w:r>
      <w:r w:rsidR="00286234" w:rsidRPr="003B2883">
        <w:t>"ANY_UE"</w:t>
      </w:r>
      <w:r w:rsidR="00286234">
        <w:t>, o</w:t>
      </w:r>
      <w:r w:rsidR="00286234" w:rsidRPr="003B2883">
        <w:t xml:space="preserve">ptionally </w:t>
      </w:r>
      <w:r w:rsidR="00286234">
        <w:t>f</w:t>
      </w:r>
      <w:r w:rsidR="00286234" w:rsidRPr="003B2883">
        <w:t>ilters: Area identifier (a TA list, an area Id or "LADN")</w:t>
      </w:r>
    </w:p>
    <w:p w14:paraId="08CC1868" w14:textId="77777777" w:rsidR="00602AC0" w:rsidRPr="003B2883" w:rsidRDefault="00602AC0" w:rsidP="00602AC0">
      <w:pPr>
        <w:pStyle w:val="B2"/>
      </w:pPr>
      <w:r w:rsidRPr="003B2883">
        <w:tab/>
      </w:r>
      <w:r w:rsidRPr="003B2883">
        <w:rPr>
          <w:u w:val="single"/>
        </w:rPr>
        <w:t>Notification;</w:t>
      </w:r>
      <w:r w:rsidRPr="003B2883">
        <w:t xml:space="preserve"> UE ID, most recent access-types (3GPP, Non-3GPP)</w:t>
      </w:r>
    </w:p>
    <w:p w14:paraId="18D100E3" w14:textId="77777777" w:rsidR="00602AC0" w:rsidRPr="003B2883" w:rsidRDefault="00602AC0" w:rsidP="00602AC0">
      <w:pPr>
        <w:pStyle w:val="B1"/>
      </w:pPr>
      <w:r w:rsidRPr="003B2883">
        <w:t>Event: Registration-State-Report</w:t>
      </w:r>
    </w:p>
    <w:p w14:paraId="251BB34C" w14:textId="77777777" w:rsidR="00602AC0" w:rsidRPr="003B2883" w:rsidRDefault="00602AC0" w:rsidP="00602AC0">
      <w:pPr>
        <w:pStyle w:val="B2"/>
      </w:pPr>
      <w:r w:rsidRPr="003B2883">
        <w:tab/>
        <w:t>A NF subscribes to this event to receive the current registration state of a UE or a group of UEs</w:t>
      </w:r>
      <w:r w:rsidR="00286234" w:rsidRPr="00286234">
        <w:t xml:space="preserve"> </w:t>
      </w:r>
      <w:r w:rsidR="00286234">
        <w:t>or any UE</w:t>
      </w:r>
      <w:r w:rsidRPr="003B2883">
        <w:t xml:space="preserve">, and report for updated registration state of </w:t>
      </w:r>
      <w:r w:rsidR="00286234">
        <w:t>any of these UEs</w:t>
      </w:r>
      <w:r w:rsidR="00286234" w:rsidRPr="003B2883">
        <w:t xml:space="preserve"> </w:t>
      </w:r>
      <w:r w:rsidRPr="003B2883">
        <w:t xml:space="preserve">when AMF becomes aware of a registration state change of </w:t>
      </w:r>
      <w:r w:rsidR="00286234">
        <w:t>any of these UEs</w:t>
      </w:r>
      <w:r w:rsidRPr="003B2883">
        <w:t>.</w:t>
      </w:r>
      <w:r w:rsidR="00286234">
        <w:t xml:space="preserve"> </w:t>
      </w:r>
      <w:r w:rsidR="00286234" w:rsidRPr="003B2883">
        <w:t>The area could be identified by a TA list, an area ID or specific interested area name like "LADN".</w:t>
      </w:r>
    </w:p>
    <w:p w14:paraId="32BA323E" w14:textId="77777777" w:rsidR="00602AC0" w:rsidRPr="003B2883" w:rsidRDefault="00602AC0" w:rsidP="00602AC0">
      <w:pPr>
        <w:pStyle w:val="B2"/>
      </w:pPr>
      <w:r w:rsidRPr="003B2883">
        <w:tab/>
      </w:r>
      <w:r w:rsidRPr="003B2883">
        <w:rPr>
          <w:u w:val="single"/>
        </w:rPr>
        <w:t>UE Type</w:t>
      </w:r>
      <w:r w:rsidRPr="003B2883">
        <w:t>: One UE, Group of UEs</w:t>
      </w:r>
      <w:r w:rsidR="00286234">
        <w:t>, any UE</w:t>
      </w:r>
    </w:p>
    <w:p w14:paraId="2C2640E0"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5293AEBC" w14:textId="77777777" w:rsidR="00602AC0" w:rsidRPr="003B2883" w:rsidRDefault="00602AC0" w:rsidP="00602AC0">
      <w:pPr>
        <w:pStyle w:val="B2"/>
      </w:pPr>
      <w:r w:rsidRPr="003B2883">
        <w:tab/>
      </w:r>
      <w:r w:rsidRPr="003B2883">
        <w:rPr>
          <w:u w:val="single"/>
        </w:rPr>
        <w:t>Input:</w:t>
      </w:r>
      <w:r w:rsidRPr="003B2883">
        <w:t xml:space="preserve"> UE ID(s)</w:t>
      </w:r>
      <w:r w:rsidR="00286234">
        <w:t xml:space="preserve">, </w:t>
      </w:r>
      <w:r w:rsidR="00286234" w:rsidRPr="003B2883">
        <w:t>"ANY_UE"</w:t>
      </w:r>
      <w:r w:rsidR="00286234">
        <w:t>, o</w:t>
      </w:r>
      <w:r w:rsidR="00286234" w:rsidRPr="003B2883">
        <w:t xml:space="preserve">ptionally </w:t>
      </w:r>
      <w:r w:rsidR="00286234">
        <w:t>f</w:t>
      </w:r>
      <w:r w:rsidR="00286234" w:rsidRPr="003B2883">
        <w:t>ilters: Area identifier (a TA list, an area Id or "LADN")</w:t>
      </w:r>
    </w:p>
    <w:p w14:paraId="06A34894" w14:textId="77777777" w:rsidR="00602AC0" w:rsidRPr="003B2883" w:rsidRDefault="00602AC0" w:rsidP="00602AC0">
      <w:pPr>
        <w:pStyle w:val="B2"/>
      </w:pPr>
      <w:r w:rsidRPr="003B2883">
        <w:tab/>
      </w:r>
      <w:r w:rsidRPr="003B2883">
        <w:rPr>
          <w:u w:val="single"/>
        </w:rPr>
        <w:t>Notification;</w:t>
      </w:r>
      <w:r w:rsidRPr="003B2883">
        <w:t xml:space="preserve"> UE ID, most recent registration state (REGISTERED/DEREGISTERED) with access type</w:t>
      </w:r>
    </w:p>
    <w:p w14:paraId="412406EB" w14:textId="77777777" w:rsidR="00602AC0" w:rsidRPr="003B2883" w:rsidRDefault="00602AC0" w:rsidP="00602AC0">
      <w:pPr>
        <w:pStyle w:val="B1"/>
      </w:pPr>
      <w:r w:rsidRPr="003B2883">
        <w:t>Event: Connectivity-State-Report</w:t>
      </w:r>
    </w:p>
    <w:p w14:paraId="1E2A4535" w14:textId="77777777" w:rsidR="00602AC0" w:rsidRPr="003B2883" w:rsidRDefault="00602AC0" w:rsidP="00602AC0">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56ADC1F1" w14:textId="77777777" w:rsidR="00602AC0" w:rsidRPr="003B2883" w:rsidRDefault="00602AC0" w:rsidP="00602AC0">
      <w:pPr>
        <w:pStyle w:val="B2"/>
      </w:pPr>
      <w:r w:rsidRPr="003B2883">
        <w:tab/>
      </w:r>
      <w:r w:rsidRPr="003B2883">
        <w:rPr>
          <w:u w:val="single"/>
        </w:rPr>
        <w:t>UE Type</w:t>
      </w:r>
      <w:r w:rsidRPr="003B2883">
        <w:t>: One UE, Group of UEs</w:t>
      </w:r>
    </w:p>
    <w:p w14:paraId="62F62386"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17BDB7E1" w14:textId="77777777" w:rsidR="00602AC0" w:rsidRPr="003B2883" w:rsidRDefault="00602AC0" w:rsidP="00602AC0">
      <w:pPr>
        <w:pStyle w:val="B2"/>
      </w:pPr>
      <w:r w:rsidRPr="003B2883">
        <w:tab/>
      </w:r>
      <w:r w:rsidRPr="003B2883">
        <w:rPr>
          <w:u w:val="single"/>
        </w:rPr>
        <w:t>Input:</w:t>
      </w:r>
      <w:r w:rsidRPr="003B2883">
        <w:t xml:space="preserve"> UE ID(s)</w:t>
      </w:r>
    </w:p>
    <w:p w14:paraId="6443F14D" w14:textId="77777777" w:rsidR="00602AC0" w:rsidRPr="003B2883" w:rsidRDefault="00602AC0" w:rsidP="00602AC0">
      <w:pPr>
        <w:pStyle w:val="B2"/>
      </w:pPr>
      <w:r w:rsidRPr="003B2883">
        <w:tab/>
      </w:r>
      <w:r w:rsidRPr="003B2883">
        <w:rPr>
          <w:u w:val="single"/>
        </w:rPr>
        <w:t>Notification;</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1D8D0A84" w14:textId="77777777" w:rsidR="00602AC0" w:rsidRPr="003B2883" w:rsidRDefault="00602AC0" w:rsidP="00602AC0">
      <w:pPr>
        <w:pStyle w:val="B1"/>
      </w:pPr>
      <w:r w:rsidRPr="003B2883">
        <w:t>Event: Reachability-Report</w:t>
      </w:r>
    </w:p>
    <w:p w14:paraId="46D920E0" w14:textId="77777777" w:rsidR="00F43F63" w:rsidRDefault="00602AC0" w:rsidP="00602AC0">
      <w:pPr>
        <w:pStyle w:val="B2"/>
      </w:pPr>
      <w:r w:rsidRPr="003B2883">
        <w:tab/>
        <w:t xml:space="preserve">A NF subscribes to this event </w:t>
      </w:r>
      <w:r w:rsidR="00F43F63">
        <w:t xml:space="preserve">for "UE Reachability Status Change" </w:t>
      </w:r>
      <w:r w:rsidRPr="003B2883">
        <w:t xml:space="preserve">to receive the current reachability </w:t>
      </w:r>
      <w:r w:rsidR="00F43F63">
        <w:t xml:space="preserve">state </w:t>
      </w:r>
      <w:r w:rsidRPr="003B2883">
        <w:t>of a UE or a group of UEs</w:t>
      </w:r>
      <w:r w:rsidR="00F43F63">
        <w:t xml:space="preserve"> in the AMF</w:t>
      </w:r>
      <w:r w:rsidRPr="003B2883">
        <w:t xml:space="preserve">, and report for updated reachability </w:t>
      </w:r>
      <w:r w:rsidR="00F43F63">
        <w:t xml:space="preserve">state </w:t>
      </w:r>
      <w:r w:rsidRPr="003B2883">
        <w:t xml:space="preserve">of a UE or any UE in the group when AMF becomes aware of a reachability </w:t>
      </w:r>
      <w:r w:rsidR="00F43F63">
        <w:t xml:space="preserve">state </w:t>
      </w:r>
      <w:r w:rsidRPr="003B2883">
        <w:t>change of the UE</w:t>
      </w:r>
      <w:r w:rsidR="005B796D">
        <w:t>s</w:t>
      </w:r>
      <w:r w:rsidR="00F43F63" w:rsidRPr="00F43F63">
        <w:t xml:space="preserve"> </w:t>
      </w:r>
      <w:r w:rsidR="00F43F63">
        <w:t>between REACHABLE, UNREACHABLE, REGULATORY_ONLY</w:t>
      </w:r>
      <w:r w:rsidRPr="003B2883">
        <w:t>.</w:t>
      </w:r>
    </w:p>
    <w:p w14:paraId="12CF10B0" w14:textId="77777777" w:rsidR="00F43F63" w:rsidRPr="003B2883" w:rsidRDefault="00F43F63" w:rsidP="00602AC0">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w:t>
      </w:r>
    </w:p>
    <w:p w14:paraId="2CBFE537" w14:textId="77777777" w:rsidR="00602AC0" w:rsidRPr="003B2883" w:rsidRDefault="00602AC0" w:rsidP="00602AC0">
      <w:pPr>
        <w:pStyle w:val="B2"/>
      </w:pPr>
      <w:r w:rsidRPr="003B2883">
        <w:tab/>
      </w:r>
      <w:r w:rsidRPr="003B2883">
        <w:rPr>
          <w:u w:val="single"/>
        </w:rPr>
        <w:t>UE Type</w:t>
      </w:r>
      <w:r w:rsidRPr="003B2883">
        <w:t>: One UE, Group of UEs</w:t>
      </w:r>
    </w:p>
    <w:p w14:paraId="58C92813"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38134A7A" w14:textId="77777777" w:rsidR="00602AC0" w:rsidRPr="003B2883" w:rsidRDefault="00602AC0" w:rsidP="00602AC0">
      <w:pPr>
        <w:pStyle w:val="B2"/>
      </w:pPr>
      <w:r w:rsidRPr="003B2883">
        <w:tab/>
      </w:r>
      <w:r w:rsidRPr="003B2883">
        <w:rPr>
          <w:u w:val="single"/>
        </w:rPr>
        <w:t>Input:</w:t>
      </w:r>
      <w:r w:rsidRPr="003B2883">
        <w:t xml:space="preserve"> UE ID(s)</w:t>
      </w:r>
      <w:r w:rsidR="00F43F63">
        <w:t>, (optional) Reachability Filter</w:t>
      </w:r>
    </w:p>
    <w:p w14:paraId="571D0189" w14:textId="77777777" w:rsidR="00602AC0" w:rsidRPr="003B2883" w:rsidRDefault="00602AC0" w:rsidP="00602AC0">
      <w:pPr>
        <w:pStyle w:val="B2"/>
      </w:pPr>
      <w:r w:rsidRPr="003B2883">
        <w:tab/>
      </w:r>
      <w:r w:rsidRPr="003B2883">
        <w:rPr>
          <w:u w:val="single"/>
        </w:rPr>
        <w:t>Notification;</w:t>
      </w:r>
      <w:r w:rsidRPr="003B2883">
        <w:t xml:space="preserve"> UE ID, AMF Id, most recent reachability state (REACHABLE/UNRACHABLE/REGULATORY</w:t>
      </w:r>
      <w:r w:rsidR="00F43F63">
        <w:t>_</w:t>
      </w:r>
      <w:r w:rsidRPr="003B2883">
        <w:t>ONLY).</w:t>
      </w:r>
    </w:p>
    <w:p w14:paraId="0ED0CF19" w14:textId="77777777" w:rsidR="00602AC0" w:rsidRPr="003B2883" w:rsidRDefault="00602AC0" w:rsidP="00602AC0">
      <w:pPr>
        <w:pStyle w:val="B1"/>
      </w:pPr>
      <w:r w:rsidRPr="003B2883">
        <w:t>Event: Communication-Failure-Report</w:t>
      </w:r>
    </w:p>
    <w:p w14:paraId="7BA59BE4" w14:textId="77777777" w:rsidR="00602AC0" w:rsidRPr="003B2883" w:rsidRDefault="00602AC0" w:rsidP="00602AC0">
      <w:pPr>
        <w:pStyle w:val="B2"/>
      </w:pPr>
      <w:r w:rsidRPr="003B2883">
        <w:tab/>
        <w:t>A NF subscribes to this event to receive the Communication failure report of a UE or group of UEs or any UE, when the AMF becomes aware of a RAN or NAS failure event.</w:t>
      </w:r>
    </w:p>
    <w:p w14:paraId="1B5A614F" w14:textId="77777777" w:rsidR="00602AC0" w:rsidRPr="003B2883" w:rsidRDefault="00602AC0" w:rsidP="00602AC0">
      <w:pPr>
        <w:pStyle w:val="B2"/>
      </w:pPr>
      <w:r w:rsidRPr="003B2883">
        <w:lastRenderedPageBreak/>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p>
    <w:p w14:paraId="7553C154" w14:textId="77777777" w:rsidR="00602AC0" w:rsidRPr="003B2883" w:rsidRDefault="00602AC0" w:rsidP="00602AC0">
      <w:pPr>
        <w:pStyle w:val="B2"/>
      </w:pPr>
      <w:r w:rsidRPr="003B2883">
        <w:tab/>
      </w:r>
      <w:r w:rsidRPr="003B2883">
        <w:rPr>
          <w:u w:val="single"/>
        </w:rPr>
        <w:t>UE Type</w:t>
      </w:r>
      <w:r w:rsidRPr="003B2883">
        <w:t>: One UE, Group of UEs, any UE</w:t>
      </w:r>
    </w:p>
    <w:p w14:paraId="292CA51C"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30C6E4BC" w14:textId="77777777" w:rsidR="00602AC0" w:rsidRPr="003B2883" w:rsidRDefault="00602AC0" w:rsidP="00602AC0">
      <w:pPr>
        <w:pStyle w:val="B2"/>
      </w:pPr>
      <w:r w:rsidRPr="003B2883">
        <w:tab/>
      </w:r>
      <w:r w:rsidRPr="003B2883">
        <w:rPr>
          <w:u w:val="single"/>
        </w:rPr>
        <w:t>Input:</w:t>
      </w:r>
      <w:r w:rsidRPr="003B2883">
        <w:t xml:space="preserve"> UE ID(s), "ANY_UE"</w:t>
      </w:r>
      <w:r w:rsidR="005B796D">
        <w:t>, o</w:t>
      </w:r>
      <w:r w:rsidR="005B796D" w:rsidRPr="003B2883">
        <w:t xml:space="preserve">ptionally </w:t>
      </w:r>
      <w:r w:rsidR="005B796D">
        <w:t>f</w:t>
      </w:r>
      <w:r w:rsidR="005B796D" w:rsidRPr="003B2883">
        <w:t>ilters: Area identifier (a TA list, an area Id or "LADN")</w:t>
      </w:r>
    </w:p>
    <w:p w14:paraId="5941D7A9" w14:textId="77777777" w:rsidR="00602AC0" w:rsidRPr="003B2883" w:rsidRDefault="00602AC0" w:rsidP="00602AC0">
      <w:pPr>
        <w:pStyle w:val="B2"/>
      </w:pPr>
      <w:r w:rsidRPr="003B2883">
        <w:tab/>
      </w:r>
      <w:r w:rsidRPr="003B2883">
        <w:rPr>
          <w:u w:val="single"/>
        </w:rPr>
        <w:t>Notification;</w:t>
      </w:r>
      <w:r w:rsidRPr="003B2883">
        <w:t xml:space="preserve"> UE ID, RAN/NAS release code.</w:t>
      </w:r>
    </w:p>
    <w:p w14:paraId="4DFB66A7" w14:textId="77777777" w:rsidR="00602AC0" w:rsidRPr="003B2883" w:rsidRDefault="00602AC0" w:rsidP="00602AC0">
      <w:pPr>
        <w:pStyle w:val="B1"/>
      </w:pPr>
      <w:r w:rsidRPr="003B2883">
        <w:t>Event: UEs-In-Area-Report</w:t>
      </w:r>
    </w:p>
    <w:p w14:paraId="409E02F6" w14:textId="77777777" w:rsidR="00602AC0" w:rsidRPr="003B2883" w:rsidRDefault="00602AC0" w:rsidP="00602AC0">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08E47F99" w14:textId="77777777" w:rsidR="00602AC0" w:rsidRPr="003B2883" w:rsidRDefault="00602AC0" w:rsidP="00602AC0">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40FFB718" w14:textId="77777777" w:rsidR="00602AC0" w:rsidRPr="003B2883" w:rsidRDefault="00602AC0" w:rsidP="00602AC0">
      <w:pPr>
        <w:pStyle w:val="B2"/>
      </w:pPr>
      <w:r w:rsidRPr="003B2883">
        <w:tab/>
      </w:r>
      <w:r w:rsidRPr="003B2883">
        <w:rPr>
          <w:u w:val="single"/>
        </w:rPr>
        <w:t>UE Type</w:t>
      </w:r>
      <w:r w:rsidRPr="003B2883">
        <w:t>: any UE</w:t>
      </w:r>
    </w:p>
    <w:p w14:paraId="2D1FFB7F" w14:textId="77777777" w:rsidR="00602AC0" w:rsidRPr="003B2883" w:rsidRDefault="00602AC0" w:rsidP="00602AC0">
      <w:pPr>
        <w:pStyle w:val="B2"/>
      </w:pPr>
      <w:r w:rsidRPr="003B2883">
        <w:tab/>
      </w:r>
      <w:r w:rsidRPr="003B2883">
        <w:rPr>
          <w:u w:val="single"/>
        </w:rPr>
        <w:t>Report Type:</w:t>
      </w:r>
      <w:r w:rsidRPr="003B2883">
        <w:t xml:space="preserve"> One-Time Report (See NOTE 3), Continuous Report (See NOTE 4)</w:t>
      </w:r>
      <w:r w:rsidR="00554D58">
        <w:t>, P</w:t>
      </w:r>
      <w:r w:rsidR="00554D58" w:rsidRPr="00140E21">
        <w:t>eriodic</w:t>
      </w:r>
      <w:r w:rsidR="00554D58">
        <w:t xml:space="preserve"> Report</w:t>
      </w:r>
      <w:r w:rsidR="00554D58" w:rsidRPr="003B2883">
        <w:t xml:space="preserve"> (See NOTE </w:t>
      </w:r>
      <w:r w:rsidR="00554D58">
        <w:t>4</w:t>
      </w:r>
      <w:r w:rsidR="00554D58" w:rsidRPr="003B2883">
        <w:t>)</w:t>
      </w:r>
      <w:r w:rsidRPr="003B2883">
        <w:tab/>
      </w:r>
      <w:r w:rsidRPr="003B2883">
        <w:rPr>
          <w:u w:val="single"/>
        </w:rPr>
        <w:t>Input:</w:t>
      </w:r>
      <w:r w:rsidRPr="003B2883">
        <w:t xml:space="preserve"> Area identified in a TA List</w:t>
      </w:r>
    </w:p>
    <w:p w14:paraId="3F000091" w14:textId="77777777" w:rsidR="00602AC0" w:rsidRPr="003B2883" w:rsidRDefault="00602AC0" w:rsidP="00602AC0">
      <w:pPr>
        <w:pStyle w:val="B2"/>
      </w:pPr>
      <w:r w:rsidRPr="003B2883">
        <w:tab/>
      </w:r>
      <w:r w:rsidRPr="003B2883">
        <w:rPr>
          <w:u w:val="single"/>
        </w:rPr>
        <w:t>Notification</w:t>
      </w:r>
      <w:r w:rsidRPr="003B2883">
        <w:t>: Number of UEs in the area</w:t>
      </w:r>
    </w:p>
    <w:p w14:paraId="7E2294D0" w14:textId="77777777" w:rsidR="00602AC0" w:rsidRPr="003B2883" w:rsidRDefault="00602AC0" w:rsidP="00602AC0">
      <w:pPr>
        <w:pStyle w:val="NO"/>
      </w:pPr>
      <w:r w:rsidRPr="003B2883">
        <w:t xml:space="preserve">NOTE </w:t>
      </w:r>
      <w:r w:rsidR="00554D58">
        <w:t>3</w:t>
      </w:r>
      <w:r w:rsidRPr="003B2883">
        <w:t>:</w:t>
      </w:r>
      <w:r w:rsidRPr="003B2883">
        <w:tab/>
        <w:t>For an Immediate Report, UE Last Known Location is used to count the UEs within the area.</w:t>
      </w:r>
    </w:p>
    <w:p w14:paraId="0FB3DD1C" w14:textId="77777777" w:rsidR="00602AC0" w:rsidRPr="003B2883" w:rsidRDefault="00602AC0" w:rsidP="00602AC0">
      <w:pPr>
        <w:pStyle w:val="NO"/>
      </w:pPr>
      <w:r w:rsidRPr="003B2883">
        <w:t xml:space="preserve">NOTE </w:t>
      </w:r>
      <w:r w:rsidR="00554D58">
        <w:t>4</w:t>
      </w:r>
      <w:r w:rsidRPr="003B2883">
        <w:t>:</w:t>
      </w:r>
      <w:r w:rsidRPr="003B2883">
        <w:tab/>
        <w:t xml:space="preserve">Support of Continuous Report </w:t>
      </w:r>
      <w:r w:rsidR="00554D58">
        <w:t xml:space="preserve">or </w:t>
      </w:r>
      <w:r w:rsidR="00554D58">
        <w:rPr>
          <w:lang w:eastAsia="fr-FR"/>
        </w:rPr>
        <w:t>Periodic Report</w:t>
      </w:r>
      <w:r w:rsidR="00554D58" w:rsidRPr="003B2883">
        <w:t xml:space="preserve"> </w:t>
      </w:r>
      <w:r w:rsidRPr="003B2883">
        <w:t>should be controlled by operator.</w:t>
      </w:r>
    </w:p>
    <w:p w14:paraId="0236443B" w14:textId="77777777" w:rsidR="00602AC0" w:rsidRPr="003B2883" w:rsidRDefault="00602AC0" w:rsidP="00602AC0">
      <w:pPr>
        <w:pStyle w:val="B1"/>
      </w:pPr>
      <w:r w:rsidRPr="003B2883">
        <w:t>Event: Loss-of-Connectivity</w:t>
      </w:r>
    </w:p>
    <w:p w14:paraId="76E442BA" w14:textId="77777777" w:rsidR="00602AC0" w:rsidRPr="003B2883" w:rsidRDefault="00602AC0" w:rsidP="00602AC0">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14:paraId="2DE0DBB9" w14:textId="77777777" w:rsidR="00602AC0" w:rsidRPr="003B2883" w:rsidRDefault="00602AC0" w:rsidP="00602AC0">
      <w:pPr>
        <w:pStyle w:val="B2"/>
      </w:pPr>
      <w:r w:rsidRPr="003B2883">
        <w:tab/>
        <w:t>This event implements the "Loss of Connectivity" event in table 4.15.3.1-1 of</w:t>
      </w:r>
      <w:r>
        <w:t xml:space="preserve"> 3GPP TS </w:t>
      </w:r>
      <w:r w:rsidRPr="003B2883">
        <w:t>23.502</w:t>
      </w:r>
      <w:r>
        <w:t> </w:t>
      </w:r>
      <w:r w:rsidRPr="003B2883">
        <w:t>[3].</w:t>
      </w:r>
    </w:p>
    <w:p w14:paraId="265A263E" w14:textId="77777777" w:rsidR="00602AC0" w:rsidRPr="003B2883" w:rsidRDefault="00602AC0" w:rsidP="00602AC0">
      <w:pPr>
        <w:pStyle w:val="B2"/>
      </w:pPr>
      <w:r w:rsidRPr="003B2883">
        <w:tab/>
      </w:r>
      <w:r w:rsidRPr="003B2883">
        <w:rPr>
          <w:u w:val="single"/>
        </w:rPr>
        <w:t>UE Type</w:t>
      </w:r>
      <w:r w:rsidRPr="003B2883">
        <w:t>: One UE, Group of UEs.</w:t>
      </w:r>
    </w:p>
    <w:p w14:paraId="6B79F0C9"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40174E2C" w14:textId="77777777" w:rsidR="00602AC0" w:rsidRPr="003B2883" w:rsidRDefault="00602AC0" w:rsidP="00602AC0">
      <w:pPr>
        <w:pStyle w:val="B2"/>
      </w:pPr>
      <w:r w:rsidRPr="003B2883">
        <w:tab/>
      </w:r>
      <w:r w:rsidRPr="003B2883">
        <w:rPr>
          <w:u w:val="single"/>
        </w:rPr>
        <w:t>Input:</w:t>
      </w:r>
      <w:r w:rsidRPr="003B2883">
        <w:t xml:space="preserve"> UE ID(s)</w:t>
      </w:r>
    </w:p>
    <w:p w14:paraId="591ED143" w14:textId="77777777" w:rsidR="00602AC0" w:rsidRPr="003B2883" w:rsidRDefault="00602AC0" w:rsidP="00602AC0">
      <w:pPr>
        <w:pStyle w:val="B2"/>
      </w:pPr>
      <w:r w:rsidRPr="003B2883">
        <w:tab/>
        <w:t>Notification; UE ID.</w:t>
      </w:r>
    </w:p>
    <w:p w14:paraId="0E4EEB08" w14:textId="77777777" w:rsidR="00602AC0" w:rsidRPr="003B2883" w:rsidRDefault="00602AC0" w:rsidP="00602AC0">
      <w:pPr>
        <w:pStyle w:val="B1"/>
      </w:pPr>
      <w:r w:rsidRPr="003B2883">
        <w:t xml:space="preserve">Event: </w:t>
      </w:r>
      <w:r>
        <w:t>5GS-User-State</w:t>
      </w:r>
      <w:r w:rsidRPr="003B2883">
        <w:t>-Report</w:t>
      </w:r>
    </w:p>
    <w:p w14:paraId="049B56C5" w14:textId="77777777" w:rsidR="00602AC0" w:rsidRPr="003B2883" w:rsidRDefault="00602AC0" w:rsidP="00602AC0">
      <w:pPr>
        <w:pStyle w:val="B2"/>
      </w:pPr>
      <w:r w:rsidRPr="003B2883">
        <w:tab/>
        <w:t xml:space="preserve">A NF subscribes to this event to receive the </w:t>
      </w:r>
      <w:r>
        <w:t xml:space="preserve">5GS User State </w:t>
      </w:r>
      <w:r w:rsidRPr="003B2883">
        <w:t>of a UE.</w:t>
      </w:r>
    </w:p>
    <w:p w14:paraId="565C7445" w14:textId="77777777" w:rsidR="00602AC0" w:rsidRPr="003B2883" w:rsidRDefault="00602AC0" w:rsidP="00602AC0">
      <w:pPr>
        <w:pStyle w:val="B2"/>
      </w:pPr>
      <w:r w:rsidRPr="003B2883">
        <w:tab/>
      </w:r>
      <w:r w:rsidRPr="003B2883">
        <w:rPr>
          <w:u w:val="single"/>
        </w:rPr>
        <w:t>UE Type</w:t>
      </w:r>
      <w:r w:rsidRPr="003B2883">
        <w:t>: One UE</w:t>
      </w:r>
    </w:p>
    <w:p w14:paraId="33E55774" w14:textId="77777777" w:rsidR="00602AC0" w:rsidRPr="003B2883" w:rsidRDefault="00602AC0" w:rsidP="00602AC0">
      <w:pPr>
        <w:pStyle w:val="B2"/>
      </w:pPr>
      <w:r w:rsidRPr="003B2883">
        <w:tab/>
      </w:r>
      <w:r w:rsidRPr="003B2883">
        <w:rPr>
          <w:u w:val="single"/>
        </w:rPr>
        <w:t>Report Type:</w:t>
      </w:r>
      <w:r w:rsidRPr="003B2883">
        <w:t xml:space="preserve"> One-Time Report</w:t>
      </w:r>
    </w:p>
    <w:p w14:paraId="0058D58F" w14:textId="77777777" w:rsidR="00602AC0" w:rsidRPr="003B2883" w:rsidRDefault="00602AC0" w:rsidP="00602AC0">
      <w:pPr>
        <w:pStyle w:val="B2"/>
      </w:pPr>
      <w:r w:rsidRPr="003B2883">
        <w:tab/>
      </w:r>
      <w:r w:rsidRPr="003B2883">
        <w:rPr>
          <w:u w:val="single"/>
        </w:rPr>
        <w:t>Input:</w:t>
      </w:r>
      <w:r w:rsidRPr="003B2883">
        <w:t xml:space="preserve"> UE ID</w:t>
      </w:r>
      <w:r w:rsidR="005B796D">
        <w:t>(s)</w:t>
      </w:r>
    </w:p>
    <w:p w14:paraId="6B058F4F" w14:textId="77777777" w:rsidR="00602AC0" w:rsidRDefault="00602AC0" w:rsidP="00602AC0">
      <w:pPr>
        <w:pStyle w:val="B2"/>
      </w:pPr>
      <w:r w:rsidRPr="003B2883">
        <w:tab/>
      </w:r>
      <w:r w:rsidRPr="003B2883">
        <w:rPr>
          <w:u w:val="single"/>
        </w:rPr>
        <w:t>Notification;</w:t>
      </w:r>
      <w:r w:rsidRPr="003B2883">
        <w:t xml:space="preserve"> UE ID, </w:t>
      </w:r>
      <w:r>
        <w:t>5GS User State</w:t>
      </w:r>
    </w:p>
    <w:p w14:paraId="4F57CB07" w14:textId="77777777" w:rsidR="00602AC0" w:rsidRPr="003B2883" w:rsidRDefault="00602AC0" w:rsidP="00602AC0">
      <w:pPr>
        <w:pStyle w:val="B1"/>
      </w:pPr>
      <w:r w:rsidRPr="003B2883">
        <w:t xml:space="preserve">Event: </w:t>
      </w:r>
      <w:r>
        <w:rPr>
          <w:rFonts w:eastAsia="DengXian"/>
        </w:rPr>
        <w:t>Availability-after-DDN-failure</w:t>
      </w:r>
    </w:p>
    <w:p w14:paraId="7614A108" w14:textId="77777777" w:rsidR="00602AC0" w:rsidRPr="003B2883" w:rsidRDefault="00602AC0" w:rsidP="00602AC0">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1072B9C7" w14:textId="77777777" w:rsidR="00602AC0" w:rsidRPr="003B2883" w:rsidRDefault="00602AC0" w:rsidP="00602AC0">
      <w:pPr>
        <w:pStyle w:val="B2"/>
      </w:pPr>
      <w:r w:rsidRPr="003B2883">
        <w:tab/>
      </w:r>
      <w:r w:rsidRPr="003B2883">
        <w:rPr>
          <w:u w:val="single"/>
        </w:rPr>
        <w:t>UE Type</w:t>
      </w:r>
      <w:r w:rsidRPr="003B2883">
        <w:t>: One UE</w:t>
      </w:r>
      <w:r w:rsidR="005B796D" w:rsidRPr="003B2883">
        <w:t>, Group of UEs</w:t>
      </w:r>
    </w:p>
    <w:p w14:paraId="1C4DC32A" w14:textId="77777777" w:rsidR="00602AC0" w:rsidRPr="003B2883" w:rsidRDefault="00602AC0" w:rsidP="00602AC0">
      <w:pPr>
        <w:pStyle w:val="B2"/>
      </w:pPr>
      <w:r w:rsidRPr="003B2883">
        <w:tab/>
      </w:r>
      <w:r w:rsidRPr="003B2883">
        <w:rPr>
          <w:u w:val="single"/>
        </w:rPr>
        <w:t>Report Type:</w:t>
      </w:r>
      <w:r w:rsidRPr="003B2883">
        <w:t xml:space="preserve"> One-Time Report</w:t>
      </w:r>
      <w:r>
        <w:t xml:space="preserve">, </w:t>
      </w:r>
      <w:r w:rsidRPr="003B2883">
        <w:t>Continuous Report</w:t>
      </w:r>
    </w:p>
    <w:p w14:paraId="6E44DAC0" w14:textId="77777777" w:rsidR="00602AC0" w:rsidRPr="003B2883" w:rsidRDefault="00602AC0" w:rsidP="00602AC0">
      <w:pPr>
        <w:pStyle w:val="B2"/>
      </w:pPr>
      <w:r w:rsidRPr="003B2883">
        <w:lastRenderedPageBreak/>
        <w:tab/>
      </w:r>
      <w:r w:rsidRPr="003B2883">
        <w:rPr>
          <w:u w:val="single"/>
        </w:rPr>
        <w:t>Input:</w:t>
      </w:r>
      <w:r w:rsidRPr="003B2883">
        <w:t xml:space="preserve"> UE ID</w:t>
      </w:r>
      <w:r w:rsidR="005B796D">
        <w:t>(s)</w:t>
      </w:r>
    </w:p>
    <w:p w14:paraId="6288F64D" w14:textId="77777777" w:rsidR="00602AC0" w:rsidRDefault="00602AC0" w:rsidP="00602AC0">
      <w:pPr>
        <w:pStyle w:val="B2"/>
      </w:pPr>
      <w:r w:rsidRPr="003B2883">
        <w:tab/>
      </w:r>
      <w:r w:rsidRPr="003B2883">
        <w:rPr>
          <w:u w:val="single"/>
        </w:rPr>
        <w:t>Notification</w:t>
      </w:r>
      <w:r>
        <w:rPr>
          <w:u w:val="single"/>
        </w:rPr>
        <w:t>:</w:t>
      </w:r>
      <w:r w:rsidRPr="003B2883">
        <w:t xml:space="preserve"> UE ID</w:t>
      </w:r>
      <w:r w:rsidR="005B796D">
        <w:t>(s)</w:t>
      </w:r>
    </w:p>
    <w:p w14:paraId="3B5DE03C" w14:textId="77777777" w:rsidR="00602AC0" w:rsidRDefault="00602AC0" w:rsidP="00602AC0">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1B7025BB" w14:textId="77777777" w:rsidR="00602AC0" w:rsidRPr="003B2883" w:rsidRDefault="00602AC0" w:rsidP="00602AC0">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a group of UEs</w:t>
      </w:r>
      <w:r w:rsidR="005B796D">
        <w:rPr>
          <w:lang w:eastAsia="zh-CN"/>
        </w:rPr>
        <w:t xml:space="preserve"> </w:t>
      </w:r>
      <w:r w:rsidR="005B796D">
        <w:t>or any UE</w:t>
      </w:r>
      <w:r w:rsidRPr="003B2883">
        <w:t>.</w:t>
      </w:r>
    </w:p>
    <w:p w14:paraId="386438CC" w14:textId="77777777" w:rsidR="00602AC0" w:rsidRPr="003B2883" w:rsidRDefault="00602AC0" w:rsidP="00602AC0">
      <w:pPr>
        <w:pStyle w:val="B2"/>
      </w:pPr>
      <w:r w:rsidRPr="003B2883">
        <w:tab/>
      </w:r>
      <w:r w:rsidRPr="003B2883">
        <w:rPr>
          <w:u w:val="single"/>
        </w:rPr>
        <w:t>UE Type</w:t>
      </w:r>
      <w:r w:rsidRPr="003B2883">
        <w:t>: One UE</w:t>
      </w:r>
      <w:r>
        <w:t>, Group of UEs</w:t>
      </w:r>
      <w:r w:rsidR="005B796D" w:rsidRPr="003B2883">
        <w:t xml:space="preserve">, </w:t>
      </w:r>
      <w:r w:rsidR="005B796D">
        <w:t>any UE</w:t>
      </w:r>
    </w:p>
    <w:p w14:paraId="77E3B6FC" w14:textId="77777777" w:rsidR="00602AC0" w:rsidRPr="003B2883" w:rsidRDefault="00602AC0" w:rsidP="00602AC0">
      <w:pPr>
        <w:pStyle w:val="B2"/>
      </w:pPr>
      <w:r w:rsidRPr="003B2883">
        <w:tab/>
      </w:r>
      <w:r w:rsidRPr="003B2883">
        <w:rPr>
          <w:u w:val="single"/>
        </w:rPr>
        <w:t>Report Type:</w:t>
      </w:r>
      <w:r w:rsidRPr="003B2883">
        <w:t xml:space="preserve"> One-Time Report</w:t>
      </w:r>
      <w:r w:rsidR="005B796D" w:rsidRPr="003B2883">
        <w:t>, Continuous Report</w:t>
      </w:r>
    </w:p>
    <w:p w14:paraId="75EFC952" w14:textId="77777777" w:rsidR="00602AC0" w:rsidRPr="003B2883" w:rsidRDefault="00602AC0" w:rsidP="00602AC0">
      <w:pPr>
        <w:pStyle w:val="B2"/>
      </w:pPr>
      <w:r w:rsidRPr="003B2883">
        <w:tab/>
      </w:r>
      <w:r w:rsidRPr="003B2883">
        <w:rPr>
          <w:u w:val="single"/>
        </w:rPr>
        <w:t>Input:</w:t>
      </w:r>
      <w:r w:rsidRPr="003B2883">
        <w:t xml:space="preserve"> UE ID</w:t>
      </w:r>
      <w:r>
        <w:t>(s)</w:t>
      </w:r>
      <w:r w:rsidR="005B796D">
        <w:t>,</w:t>
      </w:r>
      <w:r w:rsidR="005B796D" w:rsidRPr="003B2883">
        <w:t>"ANY_UE"</w:t>
      </w:r>
      <w:r w:rsidR="005B796D">
        <w:t>, o</w:t>
      </w:r>
      <w:r w:rsidR="005B796D" w:rsidRPr="003B2883">
        <w:t xml:space="preserve">ptionally </w:t>
      </w:r>
      <w:r w:rsidR="005B796D">
        <w:t>f</w:t>
      </w:r>
      <w:r w:rsidR="005B796D" w:rsidRPr="003B2883">
        <w:t>ilters: TAI, Area identifier (a TA list, an area Id or "LADN")</w:t>
      </w:r>
    </w:p>
    <w:p w14:paraId="0B0B3EA9" w14:textId="77777777" w:rsidR="00602AC0" w:rsidRDefault="00602AC0" w:rsidP="00602AC0">
      <w:pPr>
        <w:pStyle w:val="B2"/>
      </w:pPr>
      <w:r w:rsidRPr="003B2883">
        <w:tab/>
      </w:r>
      <w:r w:rsidRPr="00D85A60">
        <w:rPr>
          <w:u w:val="single"/>
        </w:rPr>
        <w:t>Notification</w:t>
      </w:r>
      <w:r>
        <w:t>:</w:t>
      </w:r>
      <w:r w:rsidRPr="003B2883">
        <w:t xml:space="preserve"> UE ID</w:t>
      </w:r>
      <w:r>
        <w:t>(s)</w:t>
      </w:r>
      <w:r w:rsidRPr="003B2883">
        <w:t xml:space="preserve">, </w:t>
      </w:r>
      <w:r>
        <w:t>TAC(s)</w:t>
      </w:r>
    </w:p>
    <w:p w14:paraId="496F9437" w14:textId="77777777" w:rsidR="00602AC0" w:rsidRDefault="00602AC0" w:rsidP="00602AC0">
      <w:pPr>
        <w:rPr>
          <w:lang w:eastAsia="zh-CN"/>
        </w:rPr>
      </w:pPr>
      <w:r w:rsidRPr="003B2883">
        <w:t xml:space="preserve">Event: </w:t>
      </w:r>
      <w:r>
        <w:rPr>
          <w:lang w:eastAsia="zh-CN"/>
        </w:rPr>
        <w:t>Frequent-Mobility-R</w:t>
      </w:r>
      <w:r w:rsidRPr="00AC3C0F">
        <w:rPr>
          <w:lang w:eastAsia="zh-CN"/>
        </w:rPr>
        <w:t>egistration</w:t>
      </w:r>
      <w:r>
        <w:rPr>
          <w:lang w:eastAsia="zh-CN"/>
        </w:rPr>
        <w:t>-Report</w:t>
      </w:r>
    </w:p>
    <w:p w14:paraId="5895CC02" w14:textId="77777777" w:rsidR="00602AC0" w:rsidRPr="003B2883" w:rsidRDefault="00602AC0" w:rsidP="00602AC0">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005B796D" w:rsidRPr="005B796D">
        <w:t xml:space="preserve"> </w:t>
      </w:r>
      <w:r w:rsidR="005B796D">
        <w:t>or any UE</w:t>
      </w:r>
      <w:r w:rsidRPr="003B2883">
        <w:t>.</w:t>
      </w:r>
    </w:p>
    <w:p w14:paraId="05C05441" w14:textId="77777777" w:rsidR="00602AC0" w:rsidRPr="003B2883" w:rsidRDefault="00602AC0" w:rsidP="00602AC0">
      <w:pPr>
        <w:pStyle w:val="B2"/>
      </w:pPr>
      <w:r w:rsidRPr="003B2883">
        <w:tab/>
      </w:r>
      <w:r w:rsidRPr="003B2883">
        <w:rPr>
          <w:u w:val="single"/>
        </w:rPr>
        <w:t>UE Type</w:t>
      </w:r>
      <w:r w:rsidRPr="003B2883">
        <w:t>: One UE</w:t>
      </w:r>
      <w:r>
        <w:t>, Group of UEs</w:t>
      </w:r>
      <w:r w:rsidR="005B796D">
        <w:t>, any UE</w:t>
      </w:r>
    </w:p>
    <w:p w14:paraId="3E6CE7D4" w14:textId="77777777" w:rsidR="00602AC0" w:rsidRDefault="00602AC0" w:rsidP="00602AC0">
      <w:pPr>
        <w:pStyle w:val="B2"/>
      </w:pPr>
      <w:r w:rsidRPr="003B2883">
        <w:tab/>
      </w:r>
      <w:r w:rsidRPr="003B2883">
        <w:rPr>
          <w:u w:val="single"/>
        </w:rPr>
        <w:t>Report Type:</w:t>
      </w:r>
      <w:r w:rsidRPr="003B2883">
        <w:t xml:space="preserve"> One-Time Report</w:t>
      </w:r>
      <w:r w:rsidR="005B796D" w:rsidRPr="003B2883">
        <w:t>, Continuous Report</w:t>
      </w:r>
    </w:p>
    <w:p w14:paraId="73067BEA" w14:textId="77777777" w:rsidR="00602AC0" w:rsidRPr="003B2883" w:rsidRDefault="00602AC0" w:rsidP="00602AC0">
      <w:pPr>
        <w:pStyle w:val="B2"/>
      </w:pPr>
      <w:r w:rsidRPr="003B2883">
        <w:tab/>
      </w:r>
      <w:r w:rsidRPr="003B2883">
        <w:rPr>
          <w:u w:val="single"/>
        </w:rPr>
        <w:t>Input:</w:t>
      </w:r>
      <w:r w:rsidRPr="003B2883">
        <w:t xml:space="preserve"> UE ID</w:t>
      </w:r>
      <w:r>
        <w:t xml:space="preserve">(s), </w:t>
      </w:r>
      <w:r w:rsidRPr="003B2883">
        <w:t>expiry time</w:t>
      </w:r>
      <w:r w:rsidR="005B796D">
        <w:t>, "</w:t>
      </w:r>
      <w:r w:rsidR="005B796D" w:rsidRPr="003B2883">
        <w:t>ANY_UE"</w:t>
      </w:r>
      <w:r w:rsidR="005B796D">
        <w:t>, o</w:t>
      </w:r>
      <w:r w:rsidR="005B796D" w:rsidRPr="003B2883">
        <w:t xml:space="preserve">ptionally </w:t>
      </w:r>
      <w:r w:rsidR="005B796D">
        <w:t>f</w:t>
      </w:r>
      <w:r w:rsidR="005B796D" w:rsidRPr="003B2883">
        <w:t>ilters: Area identifier (a TA list, an area Id or "LADN")</w:t>
      </w:r>
    </w:p>
    <w:p w14:paraId="5ACCC049" w14:textId="77777777" w:rsidR="00602AC0" w:rsidRDefault="00602AC0" w:rsidP="00602AC0">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7BF98928" w14:textId="77777777" w:rsidR="005171C7" w:rsidRPr="00EB6C03" w:rsidRDefault="005171C7" w:rsidP="005171C7">
      <w:pPr>
        <w:rPr>
          <w:ins w:id="7" w:author="H ISHIKAWA (NTT DOCOMO)" w:date="2020-10-23T15:10:00Z"/>
          <w:rFonts w:eastAsia="游明朝"/>
        </w:rPr>
      </w:pPr>
      <w:ins w:id="8" w:author="H ISHIKAWA (NTT DOCOMO)" w:date="2020-10-23T15:10:00Z">
        <w:r w:rsidRPr="00EB6C03">
          <w:rPr>
            <w:rFonts w:eastAsia="游明朝"/>
          </w:rPr>
          <w:t>Event: UDR-Restoration-Required</w:t>
        </w:r>
      </w:ins>
    </w:p>
    <w:p w14:paraId="2F0FBF2A" w14:textId="77777777" w:rsidR="005171C7" w:rsidRPr="00EB6C03" w:rsidRDefault="005171C7" w:rsidP="005171C7">
      <w:pPr>
        <w:ind w:left="851" w:hanging="284"/>
        <w:rPr>
          <w:ins w:id="9" w:author="H ISHIKAWA (NTT DOCOMO)" w:date="2020-10-23T15:10:00Z"/>
          <w:rFonts w:eastAsia="游明朝"/>
        </w:rPr>
      </w:pPr>
      <w:ins w:id="10" w:author="H ISHIKAWA (NTT DOCOMO)" w:date="2020-10-23T15:10:00Z">
        <w:r w:rsidRPr="00EB6C03">
          <w:rPr>
            <w:rFonts w:eastAsia="游明朝"/>
          </w:rPr>
          <w:t xml:space="preserve">An NF subscribes to this event to receive the event report of a UE when the AMF has performed </w:t>
        </w:r>
        <w:proofErr w:type="spellStart"/>
        <w:r w:rsidRPr="00EB6C03">
          <w:rPr>
            <w:rFonts w:eastAsia="游明朝"/>
          </w:rPr>
          <w:t>Nudm_UECM_Registration</w:t>
        </w:r>
        <w:proofErr w:type="spellEnd"/>
        <w:r w:rsidRPr="00EB6C03">
          <w:rPr>
            <w:rFonts w:eastAsia="游明朝"/>
          </w:rPr>
          <w:t xml:space="preserve"> triggered by the indicator "Location Information Not Confirmed in UDR" in the UE context to assist UDR restoration.</w:t>
        </w:r>
      </w:ins>
    </w:p>
    <w:p w14:paraId="0A257D03" w14:textId="77777777" w:rsidR="005171C7" w:rsidRPr="00EB6C03" w:rsidRDefault="005171C7" w:rsidP="005171C7">
      <w:pPr>
        <w:ind w:left="851" w:hanging="284"/>
        <w:rPr>
          <w:ins w:id="11" w:author="H ISHIKAWA (NTT DOCOMO)" w:date="2020-10-23T15:10:00Z"/>
          <w:rFonts w:eastAsia="游明朝"/>
        </w:rPr>
      </w:pPr>
      <w:ins w:id="12" w:author="H ISHIKAWA (NTT DOCOMO)" w:date="2020-10-23T15:10:00Z">
        <w:r w:rsidRPr="00EB6C03">
          <w:rPr>
            <w:rFonts w:eastAsia="游明朝"/>
          </w:rPr>
          <w:tab/>
        </w:r>
        <w:r w:rsidRPr="00EB6C03">
          <w:rPr>
            <w:rFonts w:eastAsia="游明朝"/>
            <w:u w:val="single"/>
          </w:rPr>
          <w:t>UE Type</w:t>
        </w:r>
        <w:r w:rsidRPr="00EB6C03">
          <w:rPr>
            <w:rFonts w:eastAsia="游明朝"/>
          </w:rPr>
          <w:t>: One UE.</w:t>
        </w:r>
      </w:ins>
    </w:p>
    <w:p w14:paraId="5B398BE5" w14:textId="77777777" w:rsidR="005171C7" w:rsidRPr="00EB6C03" w:rsidRDefault="005171C7" w:rsidP="005171C7">
      <w:pPr>
        <w:ind w:left="851" w:hanging="284"/>
        <w:rPr>
          <w:ins w:id="13" w:author="H ISHIKAWA (NTT DOCOMO)" w:date="2020-10-23T15:10:00Z"/>
          <w:rFonts w:eastAsia="游明朝"/>
        </w:rPr>
      </w:pPr>
      <w:ins w:id="14" w:author="H ISHIKAWA (NTT DOCOMO)" w:date="2020-10-23T15:10:00Z">
        <w:r w:rsidRPr="00EB6C03">
          <w:rPr>
            <w:rFonts w:eastAsia="游明朝"/>
          </w:rPr>
          <w:tab/>
        </w:r>
        <w:r w:rsidRPr="00EB6C03">
          <w:rPr>
            <w:rFonts w:eastAsia="游明朝"/>
            <w:u w:val="single"/>
          </w:rPr>
          <w:t>Report Type</w:t>
        </w:r>
        <w:r w:rsidRPr="00EB6C03">
          <w:rPr>
            <w:rFonts w:eastAsia="游明朝"/>
          </w:rPr>
          <w:t>: Continuous Report</w:t>
        </w:r>
      </w:ins>
    </w:p>
    <w:p w14:paraId="49B8A5AF" w14:textId="77777777" w:rsidR="005171C7" w:rsidRPr="00EB6C03" w:rsidRDefault="005171C7" w:rsidP="005171C7">
      <w:pPr>
        <w:ind w:left="851" w:hanging="284"/>
        <w:rPr>
          <w:ins w:id="15" w:author="H ISHIKAWA (NTT DOCOMO)" w:date="2020-10-23T15:10:00Z"/>
          <w:rFonts w:eastAsia="游明朝"/>
        </w:rPr>
      </w:pPr>
      <w:ins w:id="16" w:author="H ISHIKAWA (NTT DOCOMO)" w:date="2020-10-23T15:10:00Z">
        <w:r w:rsidRPr="00EB6C03">
          <w:rPr>
            <w:rFonts w:eastAsia="游明朝"/>
          </w:rPr>
          <w:tab/>
        </w:r>
        <w:r w:rsidRPr="00EB6C03">
          <w:rPr>
            <w:rFonts w:eastAsia="游明朝"/>
            <w:u w:val="single"/>
          </w:rPr>
          <w:t>Input</w:t>
        </w:r>
        <w:r w:rsidRPr="00EB6C03">
          <w:rPr>
            <w:rFonts w:eastAsia="游明朝"/>
          </w:rPr>
          <w:t>: UE ID</w:t>
        </w:r>
      </w:ins>
    </w:p>
    <w:p w14:paraId="4BB90E14" w14:textId="77777777" w:rsidR="005171C7" w:rsidRPr="005171C7" w:rsidRDefault="005171C7" w:rsidP="005171C7">
      <w:pPr>
        <w:ind w:left="851" w:hanging="284"/>
        <w:rPr>
          <w:ins w:id="17" w:author="H ISHIKAWA (NTT DOCOMO)" w:date="2020-10-23T15:10:00Z"/>
          <w:rFonts w:eastAsia="游明朝"/>
        </w:rPr>
      </w:pPr>
      <w:ins w:id="18" w:author="H ISHIKAWA (NTT DOCOMO)" w:date="2020-10-23T15:10:00Z">
        <w:r w:rsidRPr="00EB6C03">
          <w:rPr>
            <w:rFonts w:eastAsia="游明朝"/>
          </w:rPr>
          <w:tab/>
        </w:r>
        <w:r w:rsidRPr="00EB6C03">
          <w:rPr>
            <w:rFonts w:eastAsia="游明朝"/>
            <w:u w:val="single"/>
          </w:rPr>
          <w:t>Notification</w:t>
        </w:r>
        <w:r w:rsidRPr="00EB6C03">
          <w:rPr>
            <w:rFonts w:eastAsia="游明朝"/>
          </w:rPr>
          <w:t>: UE ID</w:t>
        </w:r>
      </w:ins>
    </w:p>
    <w:p w14:paraId="155DF780" w14:textId="77777777" w:rsidR="00602AC0" w:rsidRPr="005171C7" w:rsidRDefault="00602AC0" w:rsidP="00602AC0"/>
    <w:p w14:paraId="50ECA1FF" w14:textId="77777777" w:rsidR="005171C7" w:rsidRPr="005171C7" w:rsidRDefault="005171C7" w:rsidP="005171C7">
      <w:pPr>
        <w:pBdr>
          <w:top w:val="single" w:sz="4" w:space="1" w:color="auto"/>
          <w:left w:val="single" w:sz="4" w:space="4" w:color="auto"/>
          <w:bottom w:val="single" w:sz="4" w:space="1" w:color="auto"/>
          <w:right w:val="single" w:sz="4" w:space="4" w:color="auto"/>
        </w:pBdr>
        <w:jc w:val="center"/>
        <w:rPr>
          <w:rFonts w:eastAsiaTheme="minorEastAsia"/>
          <w:color w:val="FF0000"/>
          <w:lang w:eastAsia="ja-JP"/>
        </w:rPr>
      </w:pPr>
      <w:bookmarkStart w:id="19" w:name="_Toc25156504"/>
      <w:bookmarkStart w:id="20" w:name="_Toc34124809"/>
      <w:bookmarkStart w:id="21" w:name="_Toc43207936"/>
      <w:bookmarkStart w:id="22" w:name="_Toc49857409"/>
      <w:bookmarkStart w:id="23" w:name="_Toc51925622"/>
      <w:r w:rsidRPr="005171C7">
        <w:rPr>
          <w:rFonts w:eastAsiaTheme="minorEastAsia"/>
          <w:color w:val="FF0000"/>
          <w:lang w:eastAsia="ja-JP"/>
        </w:rPr>
        <w:t xml:space="preserve">*** </w:t>
      </w:r>
      <w:r>
        <w:rPr>
          <w:rFonts w:eastAsiaTheme="minorEastAsia"/>
          <w:color w:val="FF0000"/>
          <w:lang w:eastAsia="ja-JP"/>
        </w:rPr>
        <w:t>Next</w:t>
      </w:r>
      <w:r w:rsidRPr="005171C7">
        <w:rPr>
          <w:rFonts w:eastAsiaTheme="minorEastAsia" w:hint="eastAsia"/>
          <w:color w:val="FF0000"/>
          <w:lang w:eastAsia="ja-JP"/>
        </w:rPr>
        <w:t xml:space="preserve"> Change</w:t>
      </w:r>
      <w:r w:rsidRPr="005171C7">
        <w:rPr>
          <w:rFonts w:eastAsiaTheme="minorEastAsia"/>
          <w:color w:val="FF0000"/>
          <w:lang w:eastAsia="ja-JP"/>
        </w:rPr>
        <w:t>***</w:t>
      </w:r>
    </w:p>
    <w:p w14:paraId="210F8BD4" w14:textId="77777777" w:rsidR="00602AC0" w:rsidRPr="003B2883" w:rsidRDefault="00602AC0" w:rsidP="00602AC0">
      <w:pPr>
        <w:pStyle w:val="5"/>
      </w:pPr>
      <w:r w:rsidRPr="003B2883">
        <w:lastRenderedPageBreak/>
        <w:t>6.2.6.3.3</w:t>
      </w:r>
      <w:r w:rsidRPr="003B2883">
        <w:tab/>
        <w:t xml:space="preserve">Enumeration: </w:t>
      </w:r>
      <w:proofErr w:type="spellStart"/>
      <w:r w:rsidRPr="003B2883">
        <w:t>AmfEventType</w:t>
      </w:r>
      <w:bookmarkEnd w:id="19"/>
      <w:bookmarkEnd w:id="20"/>
      <w:bookmarkEnd w:id="21"/>
      <w:bookmarkEnd w:id="22"/>
      <w:bookmarkEnd w:id="23"/>
      <w:proofErr w:type="spellEnd"/>
    </w:p>
    <w:p w14:paraId="6C7415D6" w14:textId="77777777" w:rsidR="00602AC0" w:rsidRPr="003B2883" w:rsidRDefault="00602AC0" w:rsidP="00602AC0">
      <w:pPr>
        <w:pStyle w:val="TH"/>
      </w:pPr>
      <w:r w:rsidRPr="003B2883">
        <w:t xml:space="preserve">Table 6.2.6.3.3-1: Enumeration </w:t>
      </w:r>
      <w:proofErr w:type="spellStart"/>
      <w:r w:rsidRPr="003B2883">
        <w:t>AmfEventType</w:t>
      </w:r>
      <w:proofErr w:type="spellEnd"/>
    </w:p>
    <w:tbl>
      <w:tblPr>
        <w:tblW w:w="4650" w:type="pct"/>
        <w:tblCellMar>
          <w:left w:w="0" w:type="dxa"/>
          <w:right w:w="0" w:type="dxa"/>
        </w:tblCellMar>
        <w:tblLook w:val="04A0" w:firstRow="1" w:lastRow="0" w:firstColumn="1" w:lastColumn="0" w:noHBand="0" w:noVBand="1"/>
      </w:tblPr>
      <w:tblGrid>
        <w:gridCol w:w="4575"/>
        <w:gridCol w:w="4373"/>
      </w:tblGrid>
      <w:tr w:rsidR="00602AC0" w:rsidRPr="003B2883" w14:paraId="2A63430E" w14:textId="77777777" w:rsidTr="005171C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69A12" w14:textId="77777777" w:rsidR="00602AC0" w:rsidRPr="003B2883" w:rsidRDefault="00602AC0" w:rsidP="001D4998">
            <w:pPr>
              <w:pStyle w:val="TAH"/>
            </w:pPr>
            <w:r w:rsidRPr="003B2883">
              <w:lastRenderedPageBreak/>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016A99" w14:textId="77777777" w:rsidR="00602AC0" w:rsidRPr="003B2883" w:rsidRDefault="00602AC0" w:rsidP="001D4998">
            <w:pPr>
              <w:pStyle w:val="TAH"/>
            </w:pPr>
            <w:r w:rsidRPr="003B2883">
              <w:t>Description</w:t>
            </w:r>
          </w:p>
        </w:tc>
      </w:tr>
      <w:tr w:rsidR="00602AC0" w:rsidRPr="003B2883" w14:paraId="3727697A" w14:textId="77777777" w:rsidTr="005171C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030E6" w14:textId="77777777" w:rsidR="00602AC0" w:rsidRPr="003B2883" w:rsidRDefault="00602AC0" w:rsidP="001D4998">
            <w:pPr>
              <w:pStyle w:val="TAL"/>
            </w:pPr>
            <w:r w:rsidRPr="003B2883">
              <w:t>"LOCATION_REPORT"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30C5F7" w14:textId="77777777" w:rsidR="00602AC0" w:rsidRPr="003B2883" w:rsidRDefault="00602AC0" w:rsidP="001D4998">
            <w:pPr>
              <w:pStyle w:val="TAL"/>
            </w:pPr>
            <w:r w:rsidRPr="003B2883">
              <w:t>A NF subscribes to this event to receive the Last Known Location of a UE or a group of UEs, and Updated Location of the UE or any UE in the group when AMF becomes aware of a location change of the UE.</w:t>
            </w:r>
          </w:p>
        </w:tc>
      </w:tr>
      <w:tr w:rsidR="00602AC0" w:rsidRPr="003B2883" w14:paraId="526526BD" w14:textId="77777777" w:rsidTr="005171C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63180" w14:textId="77777777" w:rsidR="00602AC0" w:rsidRPr="003B2883" w:rsidRDefault="00602AC0" w:rsidP="001D4998">
            <w:pPr>
              <w:pStyle w:val="TAL"/>
            </w:pPr>
            <w:r w:rsidRPr="003B2883">
              <w:t>"PRESENCE_IN_AOI_REPORT"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606F1" w14:textId="77777777" w:rsidR="00602AC0" w:rsidRPr="003B2883" w:rsidRDefault="00602AC0" w:rsidP="001D4998">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 or specific interest area name like "LADN".</w:t>
            </w:r>
          </w:p>
        </w:tc>
      </w:tr>
      <w:tr w:rsidR="00602AC0" w:rsidRPr="003B2883" w14:paraId="3426BA34" w14:textId="77777777" w:rsidTr="005171C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8BFCAD" w14:textId="77777777" w:rsidR="00602AC0" w:rsidRPr="003B2883" w:rsidRDefault="00602AC0" w:rsidP="001D4998">
            <w:pPr>
              <w:pStyle w:val="TAL"/>
            </w:pPr>
            <w:r w:rsidRPr="003B2883">
              <w:t>"TIMEZONE_REPORT"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692E6C" w14:textId="77777777" w:rsidR="00602AC0" w:rsidRPr="003B2883" w:rsidRDefault="00602AC0" w:rsidP="001D4998">
            <w:pPr>
              <w:pStyle w:val="TAL"/>
            </w:pPr>
            <w:r w:rsidRPr="003B2883">
              <w:t>A NF subscribes to this event to receive the current time zone of a UE or a group of UEs, and updated time zone of the UE or any UE in the group when AMF becomes aware of a time zone change of the UE.</w:t>
            </w:r>
          </w:p>
        </w:tc>
      </w:tr>
      <w:tr w:rsidR="00602AC0" w:rsidRPr="003B2883" w14:paraId="2A7E71CB" w14:textId="77777777" w:rsidTr="005171C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C235FB" w14:textId="77777777" w:rsidR="00602AC0" w:rsidRPr="003B2883" w:rsidRDefault="00602AC0" w:rsidP="001D4998">
            <w:pPr>
              <w:pStyle w:val="TAL"/>
            </w:pPr>
            <w:r w:rsidRPr="003B2883">
              <w:t>"ACCESS_TYPE_REPORT"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9DB6E6" w14:textId="77777777" w:rsidR="00602AC0" w:rsidRPr="003B2883" w:rsidRDefault="00602AC0" w:rsidP="001D4998">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602AC0" w:rsidRPr="003B2883" w14:paraId="6775570F" w14:textId="77777777" w:rsidTr="005171C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04339" w14:textId="77777777" w:rsidR="00602AC0" w:rsidRPr="003B2883" w:rsidRDefault="00602AC0" w:rsidP="001D4998">
            <w:pPr>
              <w:pStyle w:val="TAL"/>
            </w:pPr>
            <w:r w:rsidRPr="003B2883">
              <w:t>"REGISTRATION_STATE_REPORT"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7FD0AC" w14:textId="77777777" w:rsidR="00602AC0" w:rsidRPr="003B2883" w:rsidRDefault="00602AC0" w:rsidP="001D4998">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602AC0" w:rsidRPr="003B2883" w14:paraId="4ABEFE0D" w14:textId="77777777" w:rsidTr="005171C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99CEF7" w14:textId="77777777" w:rsidR="00602AC0" w:rsidRPr="003B2883" w:rsidRDefault="00602AC0" w:rsidP="001D4998">
            <w:pPr>
              <w:pStyle w:val="TAL"/>
            </w:pPr>
            <w:r w:rsidRPr="003B2883">
              <w:t>"CONNECTIVITY_STATE_REPORT"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59E83" w14:textId="77777777" w:rsidR="00602AC0" w:rsidRPr="003B2883" w:rsidRDefault="00602AC0" w:rsidP="001D4998">
            <w:pPr>
              <w:pStyle w:val="TAL"/>
            </w:pPr>
            <w:r w:rsidRPr="003B2883">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tc>
      </w:tr>
      <w:tr w:rsidR="00602AC0" w:rsidRPr="003B2883" w14:paraId="3BD5AA19" w14:textId="77777777" w:rsidTr="005171C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25194F" w14:textId="77777777" w:rsidR="00602AC0" w:rsidRPr="003B2883" w:rsidRDefault="00602AC0" w:rsidP="001D4998">
            <w:pPr>
              <w:pStyle w:val="TAL"/>
            </w:pPr>
            <w:r w:rsidRPr="003B2883">
              <w:t>"REACHABILITY_REPORT"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48A458" w14:textId="77777777" w:rsidR="00602AC0" w:rsidRPr="003B2883" w:rsidRDefault="00602AC0" w:rsidP="001D4998">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602AC0" w:rsidRPr="003B2883" w14:paraId="472369E6" w14:textId="77777777" w:rsidTr="005171C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EB4AAA" w14:textId="77777777" w:rsidR="00602AC0" w:rsidRPr="003B2883" w:rsidRDefault="00602AC0" w:rsidP="001D4998">
            <w:pPr>
              <w:pStyle w:val="TAL"/>
            </w:pPr>
            <w:r w:rsidRPr="003B2883">
              <w:t>"COMMUNICATION_FAILURE_REPORT"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9C1D78" w14:textId="77777777" w:rsidR="00602AC0" w:rsidRPr="003B2883" w:rsidRDefault="00602AC0" w:rsidP="001D4998">
            <w:pPr>
              <w:pStyle w:val="TAL"/>
            </w:pPr>
            <w:r w:rsidRPr="003B2883">
              <w:t>A NF subscribes to this event to receive the Communication failure report of a UE or group of UEs or any UE.</w:t>
            </w:r>
          </w:p>
        </w:tc>
      </w:tr>
      <w:tr w:rsidR="00602AC0" w:rsidRPr="003B2883" w14:paraId="5DBDBACA" w14:textId="77777777" w:rsidTr="005171C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A26636" w14:textId="77777777" w:rsidR="00602AC0" w:rsidRPr="003B2883" w:rsidRDefault="00602AC0" w:rsidP="001D4998">
            <w:pPr>
              <w:pStyle w:val="TAL"/>
            </w:pPr>
            <w:r w:rsidRPr="003B2883">
              <w:t>"UES_IN_AREA_REPORT"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37EE4C" w14:textId="77777777" w:rsidR="00602AC0" w:rsidRPr="003B2883" w:rsidRDefault="00602AC0" w:rsidP="001D4998">
            <w:pPr>
              <w:pStyle w:val="TAL"/>
            </w:pPr>
            <w:r w:rsidRPr="003B2883">
              <w:t>A NF subscribes to this event to receive the number of UEs in a specific area.</w:t>
            </w:r>
          </w:p>
        </w:tc>
      </w:tr>
      <w:tr w:rsidR="00602AC0" w:rsidRPr="003B2883" w14:paraId="6E1348B7" w14:textId="77777777" w:rsidTr="005171C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3C7C6" w14:textId="77777777" w:rsidR="00602AC0" w:rsidRPr="003B2883" w:rsidRDefault="00602AC0" w:rsidP="001D4998">
            <w:pPr>
              <w:pStyle w:val="TAL"/>
            </w:pPr>
            <w:r w:rsidRPr="003B2883">
              <w:rPr>
                <w:lang w:eastAsia="zh-CN"/>
              </w:rPr>
              <w:t>"SUBSCRIPTION_ID_CHANGE"</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3E273" w14:textId="77777777" w:rsidR="00602AC0" w:rsidRPr="003B2883" w:rsidRDefault="00602AC0" w:rsidP="001D4998">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602AC0" w:rsidRPr="003B2883" w14:paraId="71DA6D8E" w14:textId="77777777" w:rsidTr="005171C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D986BE" w14:textId="77777777" w:rsidR="00602AC0" w:rsidRPr="003B2883" w:rsidRDefault="00602AC0" w:rsidP="001D4998">
            <w:pPr>
              <w:pStyle w:val="TAL"/>
            </w:pPr>
            <w:r w:rsidRPr="003B2883">
              <w:rPr>
                <w:lang w:eastAsia="zh-CN"/>
              </w:rPr>
              <w:t>"SUBSCRIPTION_ID_ADDITION"</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132760" w14:textId="77777777" w:rsidR="00602AC0" w:rsidRPr="003B2883" w:rsidRDefault="00602AC0" w:rsidP="001D4998">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602AC0" w:rsidRPr="003B2883" w14:paraId="418DA9FE" w14:textId="77777777" w:rsidTr="005171C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9DF10" w14:textId="77777777" w:rsidR="00602AC0" w:rsidRPr="003B2883" w:rsidRDefault="00602AC0" w:rsidP="001D4998">
            <w:pPr>
              <w:pStyle w:val="TAL"/>
              <w:rPr>
                <w:lang w:eastAsia="zh-CN"/>
              </w:rPr>
            </w:pPr>
            <w:r w:rsidRPr="003B2883">
              <w:lastRenderedPageBreak/>
              <w:t>"LOSS_OF_CONNECTIVITY"</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DF5A08" w14:textId="77777777" w:rsidR="00602AC0" w:rsidRPr="003B2883" w:rsidRDefault="00602AC0" w:rsidP="001D4998">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602AC0" w:rsidRPr="003B2883" w14:paraId="74D16529" w14:textId="77777777" w:rsidTr="005171C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F3AE1" w14:textId="77777777" w:rsidR="00602AC0" w:rsidRPr="003B2883" w:rsidRDefault="00602AC0" w:rsidP="001D4998">
            <w:pPr>
              <w:pStyle w:val="TAL"/>
            </w:pPr>
            <w:r w:rsidRPr="003B2883">
              <w:t>"</w:t>
            </w:r>
            <w:r>
              <w:t>5GS_USER</w:t>
            </w:r>
            <w:r w:rsidRPr="003B2883">
              <w:t>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42C020" w14:textId="77777777" w:rsidR="00602AC0" w:rsidRPr="003B2883" w:rsidRDefault="00602AC0" w:rsidP="001D4998">
            <w:pPr>
              <w:pStyle w:val="TAL"/>
            </w:pPr>
            <w:r w:rsidRPr="003B2883">
              <w:t xml:space="preserve">A NF subscribes to this event to receive the </w:t>
            </w:r>
            <w:r>
              <w:t>5GS user</w:t>
            </w:r>
            <w:r w:rsidRPr="003B2883">
              <w:t xml:space="preserve"> state of a UE.</w:t>
            </w:r>
          </w:p>
        </w:tc>
      </w:tr>
      <w:tr w:rsidR="00602AC0" w:rsidRPr="003B2883" w14:paraId="5D72ADDA" w14:textId="77777777" w:rsidTr="005171C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2D86C" w14:textId="77777777" w:rsidR="00602AC0" w:rsidRPr="003B2883" w:rsidRDefault="00602AC0" w:rsidP="001D4998">
            <w:pPr>
              <w:pStyle w:val="TAL"/>
            </w:pPr>
            <w:r w:rsidRPr="003B2883">
              <w:t>"</w:t>
            </w:r>
            <w:r>
              <w:rPr>
                <w:rFonts w:eastAsia="DengXian"/>
              </w:rPr>
              <w:t>AVAILABILITY</w:t>
            </w:r>
            <w:r>
              <w:rPr>
                <w:rFonts w:eastAsia="DengXian" w:hint="eastAsia"/>
                <w:lang w:eastAsia="zh-CN"/>
              </w:rPr>
              <w:t>_</w:t>
            </w:r>
            <w:r>
              <w:rPr>
                <w:rFonts w:eastAsia="DengXian"/>
              </w:rPr>
              <w:t>AFTER_DDN_FAILURE</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D56AE4" w14:textId="77777777" w:rsidR="00602AC0" w:rsidRPr="003B2883" w:rsidRDefault="00602AC0" w:rsidP="001D4998">
            <w:pPr>
              <w:pStyle w:val="TAL"/>
            </w:pPr>
            <w:r w:rsidRPr="003B2883">
              <w:t xml:space="preserve">A NF subscribes to this event to </w:t>
            </w:r>
            <w:r>
              <w:t xml:space="preserve">be notified about </w:t>
            </w:r>
            <w:r w:rsidRPr="003B2883">
              <w:t xml:space="preserve">the </w:t>
            </w:r>
            <w:r w:rsidRPr="00BD4B3B">
              <w:t xml:space="preserve">Availability </w:t>
            </w:r>
            <w:r>
              <w:t xml:space="preserve">of a UE </w:t>
            </w:r>
            <w:r w:rsidRPr="00BD4B3B">
              <w:t xml:space="preserve">after </w:t>
            </w:r>
            <w:r>
              <w:t xml:space="preserve">a </w:t>
            </w:r>
            <w:r w:rsidRPr="00BD4B3B">
              <w:t>DDN failure</w:t>
            </w:r>
            <w:r w:rsidRPr="003B2883">
              <w:t>.</w:t>
            </w:r>
          </w:p>
        </w:tc>
      </w:tr>
      <w:tr w:rsidR="00602AC0" w:rsidRPr="003B2883" w14:paraId="3F0522C5" w14:textId="77777777" w:rsidTr="005171C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847C4F" w14:textId="77777777" w:rsidR="00602AC0" w:rsidRPr="003B2883" w:rsidRDefault="00602AC0" w:rsidP="001D4998">
            <w:pPr>
              <w:pStyle w:val="TAL"/>
            </w:pPr>
            <w:r w:rsidRPr="003B2883">
              <w:t>"</w:t>
            </w:r>
            <w:r w:rsidRPr="00AC3C0F">
              <w:t>T</w:t>
            </w:r>
            <w:r>
              <w:t>YPE</w:t>
            </w:r>
            <w:r>
              <w:rPr>
                <w:lang w:eastAsia="zh-CN"/>
              </w:rPr>
              <w:t>_</w:t>
            </w:r>
            <w:r>
              <w:t>ALLOCATION</w:t>
            </w:r>
            <w:r>
              <w:rPr>
                <w:lang w:eastAsia="zh-CN"/>
              </w:rPr>
              <w:t>_</w:t>
            </w:r>
            <w:r>
              <w:t>CODE</w:t>
            </w:r>
            <w:r>
              <w:rPr>
                <w:lang w:eastAsia="zh-CN"/>
              </w:rPr>
              <w:t>_</w:t>
            </w:r>
            <w:r>
              <w:t>REPORT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A19CB1" w14:textId="77777777" w:rsidR="00602AC0" w:rsidRPr="003B2883" w:rsidRDefault="00602AC0" w:rsidP="001D4998">
            <w:pPr>
              <w:pStyle w:val="TAL"/>
            </w:pPr>
            <w:r w:rsidRPr="003B2883">
              <w:t xml:space="preserve">A NF subscribes to this event to receive the </w:t>
            </w:r>
            <w:r>
              <w:t>TAC</w:t>
            </w:r>
            <w:r w:rsidRPr="003B2883">
              <w:t xml:space="preserve"> of a UE or group of UEs.</w:t>
            </w:r>
          </w:p>
        </w:tc>
      </w:tr>
      <w:tr w:rsidR="00602AC0" w:rsidRPr="003B2883" w14:paraId="1875358B" w14:textId="77777777" w:rsidTr="005171C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13ABB2" w14:textId="77777777" w:rsidR="00602AC0" w:rsidRPr="003B2883" w:rsidRDefault="00602AC0" w:rsidP="001D4998">
            <w:pPr>
              <w:pStyle w:val="TAL"/>
            </w:pPr>
            <w:r w:rsidRPr="003B2883">
              <w:t>"</w:t>
            </w:r>
            <w:r>
              <w:rPr>
                <w:lang w:eastAsia="zh-CN"/>
              </w:rPr>
              <w:t>FREQUENT_MOBILITY_REGISTRATION_REPORT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AE941E" w14:textId="77777777" w:rsidR="00602AC0" w:rsidRPr="003B2883" w:rsidRDefault="00602AC0" w:rsidP="001D4998">
            <w:pPr>
              <w:pStyle w:val="TAL"/>
            </w:pPr>
            <w:r w:rsidRPr="003B2883">
              <w:t xml:space="preserve">A NF subscribes to this event to receive the </w:t>
            </w:r>
            <w:r>
              <w:t>number of mobility registration procedures during a period</w:t>
            </w:r>
            <w:r w:rsidRPr="003B2883">
              <w:t xml:space="preserve"> of a UE or group of UEs.</w:t>
            </w:r>
          </w:p>
        </w:tc>
      </w:tr>
      <w:tr w:rsidR="005171C7" w:rsidRPr="005171C7" w14:paraId="1E5D2669" w14:textId="77777777" w:rsidTr="005171C7">
        <w:trPr>
          <w:ins w:id="24" w:author="H ISHIKAWA (NTT DOCOMO)" w:date="2020-10-23T15:10:00Z"/>
        </w:trPr>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93C586" w14:textId="77777777" w:rsidR="005171C7" w:rsidRPr="005171C7" w:rsidRDefault="005171C7" w:rsidP="005171C7">
            <w:pPr>
              <w:pStyle w:val="TAL"/>
              <w:rPr>
                <w:ins w:id="25" w:author="H ISHIKAWA (NTT DOCOMO)" w:date="2020-10-23T15:10:00Z"/>
              </w:rPr>
            </w:pPr>
            <w:ins w:id="26" w:author="H ISHIKAWA (NTT DOCOMO)" w:date="2020-10-23T15:10:00Z">
              <w:r w:rsidRPr="005171C7">
                <w:t>UDR_RESTORATION_REQUIRED</w:t>
              </w:r>
            </w:ins>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0D9014" w14:textId="77777777" w:rsidR="005171C7" w:rsidRPr="005171C7" w:rsidRDefault="005171C7" w:rsidP="005171C7">
            <w:pPr>
              <w:pStyle w:val="TAL"/>
              <w:rPr>
                <w:ins w:id="27" w:author="H ISHIKAWA (NTT DOCOMO)" w:date="2020-10-23T15:10:00Z"/>
              </w:rPr>
            </w:pPr>
            <w:ins w:id="28" w:author="H ISHIKAWA (NTT DOCOMO)" w:date="2020-10-23T15:10:00Z">
              <w:r w:rsidRPr="005171C7">
                <w:t xml:space="preserve">An NF subscribes to this event to receive the event report of a UE when the AMF has performed </w:t>
              </w:r>
              <w:proofErr w:type="spellStart"/>
              <w:r w:rsidRPr="005171C7">
                <w:t>Nudm_UECM_Registration</w:t>
              </w:r>
              <w:proofErr w:type="spellEnd"/>
              <w:r w:rsidRPr="005171C7">
                <w:t xml:space="preserve"> triggered by the indicator "Location Information Not Confirmed in UDR" in the UE context to assist UDR restoration.</w:t>
              </w:r>
            </w:ins>
          </w:p>
        </w:tc>
      </w:tr>
    </w:tbl>
    <w:p w14:paraId="76974722" w14:textId="77777777" w:rsidR="00602AC0" w:rsidRPr="005171C7" w:rsidRDefault="00602AC0" w:rsidP="00602AC0">
      <w:pPr>
        <w:rPr>
          <w:rPrChange w:id="29" w:author="H ISHIKAWA (NTT DOCOMO)" w:date="2020-10-23T15:10:00Z">
            <w:rPr>
              <w:lang w:val="en-US"/>
            </w:rPr>
          </w:rPrChange>
        </w:rPr>
      </w:pPr>
    </w:p>
    <w:p w14:paraId="2490DE03" w14:textId="77777777" w:rsidR="005171C7" w:rsidRPr="005171C7" w:rsidRDefault="005171C7" w:rsidP="005171C7">
      <w:pPr>
        <w:pBdr>
          <w:top w:val="single" w:sz="4" w:space="1" w:color="auto"/>
          <w:left w:val="single" w:sz="4" w:space="4" w:color="auto"/>
          <w:bottom w:val="single" w:sz="4" w:space="1" w:color="auto"/>
          <w:right w:val="single" w:sz="4" w:space="4" w:color="auto"/>
        </w:pBdr>
        <w:jc w:val="center"/>
        <w:rPr>
          <w:rFonts w:eastAsiaTheme="minorEastAsia"/>
          <w:color w:val="FF0000"/>
          <w:lang w:eastAsia="ja-JP"/>
        </w:rPr>
      </w:pPr>
      <w:bookmarkStart w:id="30" w:name="_Toc25156616"/>
      <w:bookmarkStart w:id="31" w:name="_Toc34124921"/>
      <w:bookmarkStart w:id="32" w:name="_Toc43208057"/>
      <w:bookmarkStart w:id="33" w:name="_Toc49857524"/>
      <w:bookmarkStart w:id="34" w:name="_Toc51925744"/>
      <w:bookmarkStart w:id="35" w:name="_Hlk18495581"/>
      <w:r w:rsidRPr="005171C7">
        <w:rPr>
          <w:rFonts w:eastAsiaTheme="minorEastAsia"/>
          <w:color w:val="FF0000"/>
          <w:lang w:eastAsia="ja-JP"/>
        </w:rPr>
        <w:t xml:space="preserve">*** </w:t>
      </w:r>
      <w:r>
        <w:rPr>
          <w:rFonts w:eastAsiaTheme="minorEastAsia"/>
          <w:color w:val="FF0000"/>
          <w:lang w:eastAsia="ja-JP"/>
        </w:rPr>
        <w:t>Next</w:t>
      </w:r>
      <w:r w:rsidRPr="005171C7">
        <w:rPr>
          <w:rFonts w:eastAsiaTheme="minorEastAsia" w:hint="eastAsia"/>
          <w:color w:val="FF0000"/>
          <w:lang w:eastAsia="ja-JP"/>
        </w:rPr>
        <w:t xml:space="preserve"> Change</w:t>
      </w:r>
      <w:r w:rsidRPr="005171C7">
        <w:rPr>
          <w:rFonts w:eastAsiaTheme="minorEastAsia"/>
          <w:color w:val="FF0000"/>
          <w:lang w:eastAsia="ja-JP"/>
        </w:rPr>
        <w:t>***</w:t>
      </w:r>
    </w:p>
    <w:p w14:paraId="64A1D9E7" w14:textId="77777777" w:rsidR="00602AC0" w:rsidRPr="003B2883" w:rsidRDefault="00602AC0" w:rsidP="00602AC0">
      <w:pPr>
        <w:pStyle w:val="2"/>
      </w:pPr>
      <w:r w:rsidRPr="003B2883">
        <w:t>A.3</w:t>
      </w:r>
      <w:r w:rsidRPr="003B2883">
        <w:tab/>
      </w:r>
      <w:proofErr w:type="spellStart"/>
      <w:r w:rsidRPr="003B2883">
        <w:t>Namf_EventExposure</w:t>
      </w:r>
      <w:proofErr w:type="spellEnd"/>
      <w:r w:rsidRPr="003B2883">
        <w:t xml:space="preserve"> API</w:t>
      </w:r>
      <w:bookmarkEnd w:id="30"/>
      <w:bookmarkEnd w:id="31"/>
      <w:bookmarkEnd w:id="32"/>
      <w:bookmarkEnd w:id="33"/>
      <w:bookmarkEnd w:id="34"/>
    </w:p>
    <w:bookmarkEnd w:id="35"/>
    <w:p w14:paraId="30315154" w14:textId="77777777" w:rsidR="005171C7" w:rsidRPr="005171C7" w:rsidRDefault="005171C7" w:rsidP="005171C7">
      <w:pPr>
        <w:rPr>
          <w:rFonts w:eastAsiaTheme="minorEastAsia"/>
        </w:rPr>
      </w:pPr>
    </w:p>
    <w:p w14:paraId="6F09D842" w14:textId="77777777" w:rsidR="005171C7" w:rsidRPr="005171C7" w:rsidRDefault="005171C7" w:rsidP="005171C7">
      <w:pPr>
        <w:rPr>
          <w:rFonts w:eastAsiaTheme="minorEastAsia"/>
          <w:b/>
          <w:i/>
          <w:noProof/>
          <w:color w:val="0070C0"/>
          <w:lang w:val="en-US"/>
        </w:rPr>
      </w:pPr>
      <w:r w:rsidRPr="005171C7">
        <w:rPr>
          <w:rFonts w:eastAsiaTheme="minorEastAsia"/>
          <w:b/>
          <w:i/>
          <w:noProof/>
          <w:color w:val="0070C0"/>
          <w:lang w:val="en-US"/>
        </w:rPr>
        <w:t>(… text not shown for clarity …)</w:t>
      </w:r>
    </w:p>
    <w:p w14:paraId="67BA4686" w14:textId="77777777" w:rsidR="005171C7" w:rsidRPr="005171C7" w:rsidRDefault="005171C7" w:rsidP="00517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03067E8" w14:textId="77777777" w:rsidR="00602AC0" w:rsidRPr="003B2883" w:rsidRDefault="00602AC0" w:rsidP="00602AC0">
      <w:pPr>
        <w:pStyle w:val="PL"/>
      </w:pPr>
      <w:r w:rsidRPr="003B2883">
        <w:t xml:space="preserve">    AmfEventType:</w:t>
      </w:r>
    </w:p>
    <w:p w14:paraId="0C0F1856" w14:textId="77777777" w:rsidR="00602AC0" w:rsidRPr="003B2883" w:rsidRDefault="00602AC0" w:rsidP="00602AC0">
      <w:pPr>
        <w:pStyle w:val="PL"/>
      </w:pPr>
      <w:r w:rsidRPr="003B2883">
        <w:t xml:space="preserve">      anyOf:</w:t>
      </w:r>
    </w:p>
    <w:p w14:paraId="3A2541D5" w14:textId="77777777" w:rsidR="00602AC0" w:rsidRPr="003B2883" w:rsidRDefault="00602AC0" w:rsidP="00602AC0">
      <w:pPr>
        <w:pStyle w:val="PL"/>
      </w:pPr>
      <w:r w:rsidRPr="003B2883">
        <w:t xml:space="preserve">      - type: string</w:t>
      </w:r>
    </w:p>
    <w:p w14:paraId="425B50C3" w14:textId="77777777" w:rsidR="00602AC0" w:rsidRPr="003B2883" w:rsidRDefault="00602AC0" w:rsidP="00602AC0">
      <w:pPr>
        <w:pStyle w:val="PL"/>
      </w:pPr>
      <w:r w:rsidRPr="003B2883">
        <w:t xml:space="preserve">        enum:</w:t>
      </w:r>
    </w:p>
    <w:p w14:paraId="44360E26" w14:textId="77777777" w:rsidR="00602AC0" w:rsidRPr="003B2883" w:rsidRDefault="00602AC0" w:rsidP="00602AC0">
      <w:pPr>
        <w:pStyle w:val="PL"/>
      </w:pPr>
      <w:r w:rsidRPr="003B2883">
        <w:t xml:space="preserve">          - LOCATION_REPORT</w:t>
      </w:r>
    </w:p>
    <w:p w14:paraId="68C9A251" w14:textId="77777777" w:rsidR="00602AC0" w:rsidRPr="003B2883" w:rsidRDefault="00602AC0" w:rsidP="00602AC0">
      <w:pPr>
        <w:pStyle w:val="PL"/>
      </w:pPr>
      <w:r w:rsidRPr="003B2883">
        <w:t xml:space="preserve">          - PRESENCE_IN_AOI_REPORT</w:t>
      </w:r>
    </w:p>
    <w:p w14:paraId="1A64E774" w14:textId="77777777" w:rsidR="00602AC0" w:rsidRPr="003B2883" w:rsidRDefault="00602AC0" w:rsidP="00602AC0">
      <w:pPr>
        <w:pStyle w:val="PL"/>
      </w:pPr>
      <w:r w:rsidRPr="003B2883">
        <w:t xml:space="preserve">          - TIMEZONE_REPORT</w:t>
      </w:r>
    </w:p>
    <w:p w14:paraId="2C100171" w14:textId="77777777" w:rsidR="00602AC0" w:rsidRPr="003B2883" w:rsidRDefault="00602AC0" w:rsidP="00602AC0">
      <w:pPr>
        <w:pStyle w:val="PL"/>
      </w:pPr>
      <w:r w:rsidRPr="003B2883">
        <w:t xml:space="preserve">          - ACCESS_TYPE_REPORT</w:t>
      </w:r>
    </w:p>
    <w:p w14:paraId="7D141DA5" w14:textId="77777777" w:rsidR="00602AC0" w:rsidRPr="003B2883" w:rsidRDefault="00602AC0" w:rsidP="00602AC0">
      <w:pPr>
        <w:pStyle w:val="PL"/>
      </w:pPr>
      <w:r w:rsidRPr="003B2883">
        <w:t xml:space="preserve">          - REGISTRATION_STATE_REPORT</w:t>
      </w:r>
    </w:p>
    <w:p w14:paraId="07C23BBB" w14:textId="77777777" w:rsidR="00602AC0" w:rsidRPr="003B2883" w:rsidRDefault="00602AC0" w:rsidP="00602AC0">
      <w:pPr>
        <w:pStyle w:val="PL"/>
      </w:pPr>
      <w:r w:rsidRPr="003B2883">
        <w:t xml:space="preserve">          - CONNECTIVITY_STATE_REPORT</w:t>
      </w:r>
    </w:p>
    <w:p w14:paraId="417A20EB" w14:textId="77777777" w:rsidR="00602AC0" w:rsidRPr="003B2883" w:rsidRDefault="00602AC0" w:rsidP="00602AC0">
      <w:pPr>
        <w:pStyle w:val="PL"/>
      </w:pPr>
      <w:r w:rsidRPr="003B2883">
        <w:t xml:space="preserve">          - REACHABILITY_REPORT</w:t>
      </w:r>
    </w:p>
    <w:p w14:paraId="054DA2C1" w14:textId="77777777" w:rsidR="00602AC0" w:rsidRPr="003B2883" w:rsidRDefault="00602AC0" w:rsidP="00602AC0">
      <w:pPr>
        <w:pStyle w:val="PL"/>
      </w:pPr>
      <w:r w:rsidRPr="003B2883">
        <w:t xml:space="preserve">          - COMMUNICATION_FAILURE_REPORT</w:t>
      </w:r>
    </w:p>
    <w:p w14:paraId="0E696F41" w14:textId="77777777" w:rsidR="00602AC0" w:rsidRPr="003B2883" w:rsidRDefault="00602AC0" w:rsidP="00602AC0">
      <w:pPr>
        <w:pStyle w:val="PL"/>
      </w:pPr>
      <w:r w:rsidRPr="003B2883">
        <w:t xml:space="preserve">          - UES_IN_AREA_REPORT</w:t>
      </w:r>
    </w:p>
    <w:p w14:paraId="7DDDB95F" w14:textId="77777777" w:rsidR="00602AC0" w:rsidRPr="003B2883" w:rsidRDefault="00602AC0" w:rsidP="00602AC0">
      <w:pPr>
        <w:pStyle w:val="PL"/>
      </w:pPr>
      <w:r w:rsidRPr="003B2883">
        <w:t xml:space="preserve">          - </w:t>
      </w:r>
      <w:r w:rsidRPr="003B2883">
        <w:rPr>
          <w:lang w:eastAsia="zh-CN"/>
        </w:rPr>
        <w:t>SUBSCRIPTION_ID_CHANGE</w:t>
      </w:r>
    </w:p>
    <w:p w14:paraId="3E1D6A85" w14:textId="77777777" w:rsidR="00602AC0" w:rsidRPr="003B2883" w:rsidRDefault="00602AC0" w:rsidP="00602AC0">
      <w:pPr>
        <w:pStyle w:val="PL"/>
        <w:rPr>
          <w:lang w:eastAsia="zh-CN"/>
        </w:rPr>
      </w:pPr>
      <w:r w:rsidRPr="003B2883">
        <w:t xml:space="preserve">          - </w:t>
      </w:r>
      <w:r w:rsidRPr="003B2883">
        <w:rPr>
          <w:lang w:eastAsia="zh-CN"/>
        </w:rPr>
        <w:t>SUBSCRIPTION_ID_ADDITION</w:t>
      </w:r>
    </w:p>
    <w:p w14:paraId="098C57A5" w14:textId="77777777" w:rsidR="00602AC0" w:rsidRPr="003B2883" w:rsidRDefault="00602AC0" w:rsidP="00602AC0">
      <w:pPr>
        <w:pStyle w:val="PL"/>
      </w:pPr>
      <w:r w:rsidRPr="003B2883">
        <w:t xml:space="preserve">          - LOSS_OF_CONNECTIVITY</w:t>
      </w:r>
    </w:p>
    <w:p w14:paraId="680B1AEC" w14:textId="77777777" w:rsidR="00602AC0" w:rsidRDefault="00602AC0" w:rsidP="00602AC0">
      <w:pPr>
        <w:pStyle w:val="PL"/>
      </w:pPr>
      <w:r w:rsidRPr="003B2883">
        <w:t xml:space="preserve">          - </w:t>
      </w:r>
      <w:r>
        <w:t>5GS_USER_STATE_REPORT</w:t>
      </w:r>
    </w:p>
    <w:p w14:paraId="0D14C29A" w14:textId="77777777" w:rsidR="00602AC0" w:rsidRDefault="00602AC0" w:rsidP="00602AC0">
      <w:pPr>
        <w:pStyle w:val="PL"/>
        <w:rPr>
          <w:rFonts w:eastAsia="DengXian"/>
        </w:rPr>
      </w:pPr>
      <w:r w:rsidRPr="003B2883">
        <w:t xml:space="preserve">          - </w:t>
      </w:r>
      <w:r>
        <w:rPr>
          <w:rFonts w:eastAsia="DengXian"/>
        </w:rPr>
        <w:t>AVAILABILITY</w:t>
      </w:r>
      <w:r>
        <w:rPr>
          <w:rFonts w:eastAsia="DengXian" w:hint="eastAsia"/>
          <w:lang w:eastAsia="zh-CN"/>
        </w:rPr>
        <w:t>_</w:t>
      </w:r>
      <w:r>
        <w:rPr>
          <w:rFonts w:eastAsia="DengXian"/>
        </w:rPr>
        <w:t>AFTER_DDN_FAILURE</w:t>
      </w:r>
    </w:p>
    <w:p w14:paraId="707A52E0" w14:textId="77777777" w:rsidR="00602AC0" w:rsidRPr="003B2883" w:rsidRDefault="00602AC0" w:rsidP="00602AC0">
      <w:pPr>
        <w:pStyle w:val="PL"/>
      </w:pPr>
      <w:r w:rsidRPr="003B2883">
        <w:t xml:space="preserve">          - </w:t>
      </w:r>
      <w:r w:rsidRPr="00AC3C0F">
        <w:t>T</w:t>
      </w:r>
      <w:r>
        <w:t>YPE</w:t>
      </w:r>
      <w:r>
        <w:rPr>
          <w:lang w:eastAsia="zh-CN"/>
        </w:rPr>
        <w:t>_</w:t>
      </w:r>
      <w:r>
        <w:t>ALLOCATION</w:t>
      </w:r>
      <w:r>
        <w:rPr>
          <w:lang w:eastAsia="zh-CN"/>
        </w:rPr>
        <w:t>_</w:t>
      </w:r>
      <w:r>
        <w:t>CODE</w:t>
      </w:r>
      <w:r>
        <w:rPr>
          <w:lang w:eastAsia="zh-CN"/>
        </w:rPr>
        <w:t>_</w:t>
      </w:r>
      <w:r>
        <w:t>REPORT</w:t>
      </w:r>
    </w:p>
    <w:p w14:paraId="1FCA5FC7" w14:textId="77777777" w:rsidR="00602AC0" w:rsidRPr="003B2883" w:rsidRDefault="00602AC0" w:rsidP="00602AC0">
      <w:pPr>
        <w:pStyle w:val="PL"/>
      </w:pPr>
      <w:r w:rsidRPr="003B2883">
        <w:t xml:space="preserve">          - </w:t>
      </w:r>
      <w:r>
        <w:rPr>
          <w:lang w:eastAsia="zh-CN"/>
        </w:rPr>
        <w:t>FREQUENT_MOBILITY_REGISTRATION_REPORT</w:t>
      </w:r>
    </w:p>
    <w:p w14:paraId="31C90745" w14:textId="77777777" w:rsidR="005171C7" w:rsidRPr="005171C7" w:rsidRDefault="005171C7" w:rsidP="00517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H ISHIKAWA (NTT DOCOMO)" w:date="2020-10-23T15:11:00Z"/>
          <w:rFonts w:ascii="Courier New" w:eastAsia="游明朝" w:hAnsi="Courier New"/>
          <w:noProof/>
          <w:sz w:val="16"/>
        </w:rPr>
      </w:pPr>
      <w:ins w:id="37" w:author="H ISHIKAWA (NTT DOCOMO)" w:date="2020-10-23T15:11:00Z">
        <w:r w:rsidRPr="005171C7">
          <w:rPr>
            <w:rFonts w:ascii="Courier New" w:eastAsia="游明朝" w:hAnsi="Courier New"/>
            <w:noProof/>
            <w:sz w:val="16"/>
          </w:rPr>
          <w:t xml:space="preserve">          </w:t>
        </w:r>
        <w:r w:rsidRPr="00EB6C03">
          <w:rPr>
            <w:rFonts w:ascii="Courier New" w:eastAsia="游明朝" w:hAnsi="Courier New"/>
            <w:noProof/>
            <w:sz w:val="16"/>
          </w:rPr>
          <w:t>- UDR_RESTORATION_REQUIRED</w:t>
        </w:r>
      </w:ins>
    </w:p>
    <w:p w14:paraId="0828C1D4" w14:textId="77777777" w:rsidR="00602AC0" w:rsidRPr="003B2883" w:rsidRDefault="00602AC0" w:rsidP="00602AC0">
      <w:pPr>
        <w:pStyle w:val="PL"/>
      </w:pPr>
      <w:r w:rsidRPr="003B2883">
        <w:t xml:space="preserve">      - type: string</w:t>
      </w:r>
    </w:p>
    <w:p w14:paraId="1EA09ABD" w14:textId="77777777" w:rsidR="005171C7" w:rsidRPr="005171C7" w:rsidRDefault="005171C7" w:rsidP="005171C7">
      <w:pPr>
        <w:rPr>
          <w:rFonts w:eastAsiaTheme="minorEastAsia"/>
        </w:rPr>
      </w:pPr>
    </w:p>
    <w:p w14:paraId="125D0B65" w14:textId="77777777" w:rsidR="005171C7" w:rsidRPr="005171C7" w:rsidRDefault="005171C7" w:rsidP="005171C7">
      <w:pPr>
        <w:rPr>
          <w:rFonts w:eastAsiaTheme="minorEastAsia"/>
          <w:b/>
          <w:i/>
          <w:noProof/>
          <w:color w:val="0070C0"/>
          <w:lang w:val="en-US"/>
        </w:rPr>
      </w:pPr>
      <w:r w:rsidRPr="005171C7">
        <w:rPr>
          <w:rFonts w:eastAsiaTheme="minorEastAsia"/>
          <w:b/>
          <w:i/>
          <w:noProof/>
          <w:color w:val="0070C0"/>
          <w:lang w:val="en-US"/>
        </w:rPr>
        <w:t>(… text not shown for clarity …)</w:t>
      </w:r>
    </w:p>
    <w:p w14:paraId="168AE727" w14:textId="77777777" w:rsidR="005171C7" w:rsidRPr="005171C7" w:rsidRDefault="005171C7" w:rsidP="005171C7">
      <w:pPr>
        <w:rPr>
          <w:rFonts w:eastAsiaTheme="minorEastAsia"/>
        </w:rPr>
      </w:pPr>
    </w:p>
    <w:p w14:paraId="69D28541" w14:textId="77777777" w:rsidR="005171C7" w:rsidRPr="003B2883" w:rsidRDefault="005171C7" w:rsidP="005171C7">
      <w:pPr>
        <w:pStyle w:val="PL"/>
      </w:pPr>
    </w:p>
    <w:p w14:paraId="4C4EF065" w14:textId="77777777" w:rsidR="005171C7" w:rsidRPr="005171C7" w:rsidRDefault="005171C7" w:rsidP="005171C7">
      <w:pPr>
        <w:pBdr>
          <w:top w:val="single" w:sz="4" w:space="1" w:color="auto"/>
          <w:left w:val="single" w:sz="4" w:space="4" w:color="auto"/>
          <w:bottom w:val="single" w:sz="4" w:space="1" w:color="auto"/>
          <w:right w:val="single" w:sz="4" w:space="4" w:color="auto"/>
        </w:pBdr>
        <w:jc w:val="center"/>
        <w:rPr>
          <w:rFonts w:eastAsiaTheme="minorEastAsia"/>
          <w:color w:val="FF0000"/>
          <w:lang w:eastAsia="ja-JP"/>
        </w:rPr>
      </w:pPr>
      <w:r w:rsidRPr="005171C7">
        <w:rPr>
          <w:rFonts w:eastAsiaTheme="minorEastAsia"/>
          <w:color w:val="FF0000"/>
          <w:lang w:eastAsia="ja-JP"/>
        </w:rPr>
        <w:t xml:space="preserve">*** </w:t>
      </w:r>
      <w:r>
        <w:rPr>
          <w:rFonts w:eastAsiaTheme="minorEastAsia"/>
          <w:color w:val="FF0000"/>
          <w:lang w:eastAsia="ja-JP"/>
        </w:rPr>
        <w:t>End of</w:t>
      </w:r>
      <w:r w:rsidRPr="005171C7">
        <w:rPr>
          <w:rFonts w:eastAsiaTheme="minorEastAsia" w:hint="eastAsia"/>
          <w:color w:val="FF0000"/>
          <w:lang w:eastAsia="ja-JP"/>
        </w:rPr>
        <w:t xml:space="preserve"> Change</w:t>
      </w:r>
      <w:r w:rsidRPr="005171C7">
        <w:rPr>
          <w:rFonts w:eastAsiaTheme="minorEastAsia"/>
          <w:color w:val="FF0000"/>
          <w:lang w:eastAsia="ja-JP"/>
        </w:rPr>
        <w:t>***</w:t>
      </w:r>
    </w:p>
    <w:sectPr w:rsidR="005171C7" w:rsidRPr="005171C7">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F702A82" w14:textId="77777777" w:rsidR="009B72C4" w:rsidRDefault="009B72C4" w:rsidP="005171C7">
      <w:pPr>
        <w:pStyle w:val="af3"/>
      </w:pPr>
      <w:r>
        <w:rPr>
          <w:rStyle w:val="af2"/>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F702A8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F702A82" w16cid:durableId="2341AF5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DF34FB" w14:textId="77777777" w:rsidR="00182D5D" w:rsidRDefault="00182D5D">
      <w:r>
        <w:separator/>
      </w:r>
    </w:p>
  </w:endnote>
  <w:endnote w:type="continuationSeparator" w:id="0">
    <w:p w14:paraId="7ECB7F3C" w14:textId="77777777" w:rsidR="00182D5D" w:rsidRDefault="00182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D6280C" w14:textId="77777777" w:rsidR="00172431" w:rsidRDefault="0017243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4BBB7B" w14:textId="77777777" w:rsidR="00182D5D" w:rsidRDefault="00182D5D">
      <w:r>
        <w:separator/>
      </w:r>
    </w:p>
  </w:footnote>
  <w:footnote w:type="continuationSeparator" w:id="0">
    <w:p w14:paraId="2A7A11FB" w14:textId="77777777" w:rsidR="00182D5D" w:rsidRDefault="00182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E11344" w14:textId="77777777" w:rsidR="005171C7" w:rsidRDefault="005171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9B3A1" w14:textId="0251FE8F" w:rsidR="00172431" w:rsidRDefault="001724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550B">
      <w:rPr>
        <w:rFonts w:ascii="Arial" w:eastAsia="ＭＳ 明朝" w:hAnsi="Arial" w:cs="Arial" w:hint="eastAsia"/>
        <w:bCs/>
        <w:noProof/>
        <w:sz w:val="18"/>
        <w:szCs w:val="18"/>
        <w:lang w:eastAsia="ja-JP"/>
      </w:rPr>
      <w:t>エラー</w:t>
    </w:r>
    <w:r w:rsidR="00EA550B">
      <w:rPr>
        <w:rFonts w:ascii="Arial" w:eastAsia="ＭＳ 明朝" w:hAnsi="Arial" w:cs="Arial" w:hint="eastAsia"/>
        <w:bCs/>
        <w:noProof/>
        <w:sz w:val="18"/>
        <w:szCs w:val="18"/>
        <w:lang w:eastAsia="ja-JP"/>
      </w:rPr>
      <w:t xml:space="preserve">! </w:t>
    </w:r>
    <w:r w:rsidR="00EA550B">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5F9CFF74" w14:textId="375D6F17" w:rsidR="00172431" w:rsidRDefault="001724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27EEF">
      <w:rPr>
        <w:rFonts w:ascii="Arial" w:hAnsi="Arial" w:cs="Arial"/>
        <w:b/>
        <w:noProof/>
        <w:sz w:val="18"/>
        <w:szCs w:val="18"/>
      </w:rPr>
      <w:t>8</w:t>
    </w:r>
    <w:r>
      <w:rPr>
        <w:rFonts w:ascii="Arial" w:hAnsi="Arial" w:cs="Arial"/>
        <w:b/>
        <w:sz w:val="18"/>
        <w:szCs w:val="18"/>
      </w:rPr>
      <w:fldChar w:fldCharType="end"/>
    </w:r>
  </w:p>
  <w:p w14:paraId="2500E86C" w14:textId="2E393C7F" w:rsidR="00172431" w:rsidRDefault="001724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550B">
      <w:rPr>
        <w:rFonts w:ascii="Arial" w:eastAsia="ＭＳ 明朝" w:hAnsi="Arial" w:cs="Arial" w:hint="eastAsia"/>
        <w:bCs/>
        <w:noProof/>
        <w:sz w:val="18"/>
        <w:szCs w:val="18"/>
        <w:lang w:eastAsia="ja-JP"/>
      </w:rPr>
      <w:t>エラー</w:t>
    </w:r>
    <w:r w:rsidR="00EA550B">
      <w:rPr>
        <w:rFonts w:ascii="Arial" w:eastAsia="ＭＳ 明朝" w:hAnsi="Arial" w:cs="Arial" w:hint="eastAsia"/>
        <w:bCs/>
        <w:noProof/>
        <w:sz w:val="18"/>
        <w:szCs w:val="18"/>
        <w:lang w:eastAsia="ja-JP"/>
      </w:rPr>
      <w:t xml:space="preserve">! </w:t>
    </w:r>
    <w:r w:rsidR="00EA550B">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2EE14490" w14:textId="77777777" w:rsidR="00172431" w:rsidRDefault="0017243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pStyle w:val="a"/>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8"/>
  </w:num>
  <w:num w:numId="5">
    <w:abstractNumId w:val="25"/>
  </w:num>
  <w:num w:numId="6">
    <w:abstractNumId w:val="23"/>
  </w:num>
  <w:num w:numId="7">
    <w:abstractNumId w:val="30"/>
  </w:num>
  <w:num w:numId="8">
    <w:abstractNumId w:val="7"/>
  </w:num>
  <w:num w:numId="9">
    <w:abstractNumId w:val="35"/>
  </w:num>
  <w:num w:numId="10">
    <w:abstractNumId w:val="16"/>
  </w:num>
  <w:num w:numId="11">
    <w:abstractNumId w:val="5"/>
  </w:num>
  <w:num w:numId="12">
    <w:abstractNumId w:val="3"/>
  </w:num>
  <w:num w:numId="13">
    <w:abstractNumId w:val="11"/>
  </w:num>
  <w:num w:numId="14">
    <w:abstractNumId w:val="15"/>
  </w:num>
  <w:num w:numId="15">
    <w:abstractNumId w:val="13"/>
  </w:num>
  <w:num w:numId="16">
    <w:abstractNumId w:val="0"/>
  </w:num>
  <w:num w:numId="17">
    <w:abstractNumId w:val="26"/>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18"/>
  </w:num>
  <w:num w:numId="20">
    <w:abstractNumId w:val="8"/>
  </w:num>
  <w:num w:numId="21">
    <w:abstractNumId w:val="6"/>
  </w:num>
  <w:num w:numId="22">
    <w:abstractNumId w:val="27"/>
  </w:num>
  <w:num w:numId="23">
    <w:abstractNumId w:val="14"/>
  </w:num>
  <w:num w:numId="24">
    <w:abstractNumId w:val="32"/>
  </w:num>
  <w:num w:numId="25">
    <w:abstractNumId w:val="33"/>
  </w:num>
  <w:num w:numId="26">
    <w:abstractNumId w:val="21"/>
  </w:num>
  <w:num w:numId="27">
    <w:abstractNumId w:val="20"/>
  </w:num>
  <w:num w:numId="28">
    <w:abstractNumId w:val="19"/>
  </w:num>
  <w:num w:numId="29">
    <w:abstractNumId w:val="4"/>
  </w:num>
  <w:num w:numId="30">
    <w:abstractNumId w:val="24"/>
  </w:num>
  <w:num w:numId="31">
    <w:abstractNumId w:val="9"/>
  </w:num>
  <w:num w:numId="32">
    <w:abstractNumId w:val="17"/>
  </w:num>
  <w:num w:numId="33">
    <w:abstractNumId w:val="34"/>
  </w:num>
  <w:num w:numId="34">
    <w:abstractNumId w:val="29"/>
  </w:num>
  <w:num w:numId="35">
    <w:abstractNumId w:val="31"/>
  </w:num>
  <w:num w:numId="36">
    <w:abstractNumId w:val="10"/>
  </w:num>
  <w:num w:numId="37">
    <w:abstractNumId w:val="12"/>
  </w:num>
  <w:num w:numId="38">
    <w:abstractNumId w:val="36"/>
  </w:num>
  <w:num w:numId="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H ISHIKAWA (NTT DOCOMO)">
    <w15:presenceInfo w15:providerId="None" w15:userId="H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F04"/>
    <w:rsid w:val="000165AD"/>
    <w:rsid w:val="00033397"/>
    <w:rsid w:val="00040095"/>
    <w:rsid w:val="0004276E"/>
    <w:rsid w:val="00047F0E"/>
    <w:rsid w:val="00051834"/>
    <w:rsid w:val="00054A22"/>
    <w:rsid w:val="00062023"/>
    <w:rsid w:val="0006553F"/>
    <w:rsid w:val="000655A6"/>
    <w:rsid w:val="00072AE2"/>
    <w:rsid w:val="00080512"/>
    <w:rsid w:val="00085B8C"/>
    <w:rsid w:val="000B1450"/>
    <w:rsid w:val="000C47C3"/>
    <w:rsid w:val="000C7954"/>
    <w:rsid w:val="000D58AB"/>
    <w:rsid w:val="000F2C42"/>
    <w:rsid w:val="000F74A5"/>
    <w:rsid w:val="00125FE5"/>
    <w:rsid w:val="00127EEF"/>
    <w:rsid w:val="00133525"/>
    <w:rsid w:val="00140E55"/>
    <w:rsid w:val="00152C7B"/>
    <w:rsid w:val="00172431"/>
    <w:rsid w:val="00182D5D"/>
    <w:rsid w:val="001837A9"/>
    <w:rsid w:val="00187EED"/>
    <w:rsid w:val="001A4C42"/>
    <w:rsid w:val="001A7420"/>
    <w:rsid w:val="001B6637"/>
    <w:rsid w:val="001C21C3"/>
    <w:rsid w:val="001D02C2"/>
    <w:rsid w:val="001D4998"/>
    <w:rsid w:val="001E0492"/>
    <w:rsid w:val="001F0C1D"/>
    <w:rsid w:val="001F1132"/>
    <w:rsid w:val="001F168B"/>
    <w:rsid w:val="001F47C9"/>
    <w:rsid w:val="00222F55"/>
    <w:rsid w:val="0023054C"/>
    <w:rsid w:val="002347A2"/>
    <w:rsid w:val="002675F0"/>
    <w:rsid w:val="00286234"/>
    <w:rsid w:val="002A69C1"/>
    <w:rsid w:val="002B14A7"/>
    <w:rsid w:val="002B6339"/>
    <w:rsid w:val="002B7E84"/>
    <w:rsid w:val="002C4FDC"/>
    <w:rsid w:val="002E00EE"/>
    <w:rsid w:val="00302DFE"/>
    <w:rsid w:val="00307AEA"/>
    <w:rsid w:val="003172DC"/>
    <w:rsid w:val="003254E6"/>
    <w:rsid w:val="00325AFC"/>
    <w:rsid w:val="0035462D"/>
    <w:rsid w:val="00357CF6"/>
    <w:rsid w:val="0036634F"/>
    <w:rsid w:val="00371E2E"/>
    <w:rsid w:val="003742A7"/>
    <w:rsid w:val="003765B8"/>
    <w:rsid w:val="00393DA8"/>
    <w:rsid w:val="003A5B4C"/>
    <w:rsid w:val="003B23B6"/>
    <w:rsid w:val="003B466D"/>
    <w:rsid w:val="003C3971"/>
    <w:rsid w:val="003F0E21"/>
    <w:rsid w:val="004108CF"/>
    <w:rsid w:val="00413A75"/>
    <w:rsid w:val="00423334"/>
    <w:rsid w:val="004345EC"/>
    <w:rsid w:val="00445475"/>
    <w:rsid w:val="004472FB"/>
    <w:rsid w:val="00461FAD"/>
    <w:rsid w:val="00464346"/>
    <w:rsid w:val="00465515"/>
    <w:rsid w:val="00474188"/>
    <w:rsid w:val="00485D62"/>
    <w:rsid w:val="004D14FE"/>
    <w:rsid w:val="004D3578"/>
    <w:rsid w:val="004E213A"/>
    <w:rsid w:val="004F0988"/>
    <w:rsid w:val="004F3340"/>
    <w:rsid w:val="005171C7"/>
    <w:rsid w:val="0053388B"/>
    <w:rsid w:val="00535773"/>
    <w:rsid w:val="00540731"/>
    <w:rsid w:val="00543E6C"/>
    <w:rsid w:val="00554D58"/>
    <w:rsid w:val="00565087"/>
    <w:rsid w:val="00565986"/>
    <w:rsid w:val="0058311F"/>
    <w:rsid w:val="00597B11"/>
    <w:rsid w:val="005A1CD0"/>
    <w:rsid w:val="005B17DF"/>
    <w:rsid w:val="005B796D"/>
    <w:rsid w:val="005C63D9"/>
    <w:rsid w:val="005D2E01"/>
    <w:rsid w:val="005D50BD"/>
    <w:rsid w:val="005D7526"/>
    <w:rsid w:val="005E4BB2"/>
    <w:rsid w:val="005F70CF"/>
    <w:rsid w:val="00602AC0"/>
    <w:rsid w:val="00602AEA"/>
    <w:rsid w:val="00614FDF"/>
    <w:rsid w:val="0062264D"/>
    <w:rsid w:val="0063543D"/>
    <w:rsid w:val="00635F14"/>
    <w:rsid w:val="006437A1"/>
    <w:rsid w:val="006450B6"/>
    <w:rsid w:val="00645142"/>
    <w:rsid w:val="00647114"/>
    <w:rsid w:val="00663D26"/>
    <w:rsid w:val="00670A21"/>
    <w:rsid w:val="00686253"/>
    <w:rsid w:val="006909C9"/>
    <w:rsid w:val="00693BD0"/>
    <w:rsid w:val="006954DF"/>
    <w:rsid w:val="006A323F"/>
    <w:rsid w:val="006B30D0"/>
    <w:rsid w:val="006B32BB"/>
    <w:rsid w:val="006C3D95"/>
    <w:rsid w:val="006D56D2"/>
    <w:rsid w:val="006E10FC"/>
    <w:rsid w:val="006E159F"/>
    <w:rsid w:val="006E4A4E"/>
    <w:rsid w:val="006E5C86"/>
    <w:rsid w:val="00701116"/>
    <w:rsid w:val="00703B06"/>
    <w:rsid w:val="00706A79"/>
    <w:rsid w:val="00713C44"/>
    <w:rsid w:val="00722F13"/>
    <w:rsid w:val="00730976"/>
    <w:rsid w:val="00734A5B"/>
    <w:rsid w:val="0074026F"/>
    <w:rsid w:val="007429F6"/>
    <w:rsid w:val="00744418"/>
    <w:rsid w:val="00744E76"/>
    <w:rsid w:val="00760815"/>
    <w:rsid w:val="00765A64"/>
    <w:rsid w:val="00774DA4"/>
    <w:rsid w:val="00781F0F"/>
    <w:rsid w:val="00784D65"/>
    <w:rsid w:val="007A7F94"/>
    <w:rsid w:val="007B0438"/>
    <w:rsid w:val="007B127D"/>
    <w:rsid w:val="007B2490"/>
    <w:rsid w:val="007B2990"/>
    <w:rsid w:val="007B600E"/>
    <w:rsid w:val="007C36F1"/>
    <w:rsid w:val="007D0FB8"/>
    <w:rsid w:val="007E245A"/>
    <w:rsid w:val="007F0F4A"/>
    <w:rsid w:val="008017E3"/>
    <w:rsid w:val="008028A4"/>
    <w:rsid w:val="00806924"/>
    <w:rsid w:val="008242E5"/>
    <w:rsid w:val="00830747"/>
    <w:rsid w:val="008412A0"/>
    <w:rsid w:val="00846C9B"/>
    <w:rsid w:val="00874D45"/>
    <w:rsid w:val="008768CA"/>
    <w:rsid w:val="00895F96"/>
    <w:rsid w:val="008A4882"/>
    <w:rsid w:val="008B7751"/>
    <w:rsid w:val="008C350E"/>
    <w:rsid w:val="008C384C"/>
    <w:rsid w:val="008F0C10"/>
    <w:rsid w:val="008F595B"/>
    <w:rsid w:val="008F706B"/>
    <w:rsid w:val="009006BF"/>
    <w:rsid w:val="0090271F"/>
    <w:rsid w:val="00902E23"/>
    <w:rsid w:val="00902E38"/>
    <w:rsid w:val="009114D7"/>
    <w:rsid w:val="009125DE"/>
    <w:rsid w:val="0091348E"/>
    <w:rsid w:val="00913ED4"/>
    <w:rsid w:val="00917CCB"/>
    <w:rsid w:val="00942EC2"/>
    <w:rsid w:val="009475F8"/>
    <w:rsid w:val="00973D83"/>
    <w:rsid w:val="009904E3"/>
    <w:rsid w:val="00991FFF"/>
    <w:rsid w:val="009A1BC8"/>
    <w:rsid w:val="009B72C4"/>
    <w:rsid w:val="009C3BE0"/>
    <w:rsid w:val="009C5201"/>
    <w:rsid w:val="009C6CB2"/>
    <w:rsid w:val="009E7622"/>
    <w:rsid w:val="009F37B7"/>
    <w:rsid w:val="009F5729"/>
    <w:rsid w:val="00A05BB3"/>
    <w:rsid w:val="00A10F02"/>
    <w:rsid w:val="00A164B4"/>
    <w:rsid w:val="00A16E57"/>
    <w:rsid w:val="00A26956"/>
    <w:rsid w:val="00A27486"/>
    <w:rsid w:val="00A53724"/>
    <w:rsid w:val="00A56066"/>
    <w:rsid w:val="00A73129"/>
    <w:rsid w:val="00A82346"/>
    <w:rsid w:val="00A92BA1"/>
    <w:rsid w:val="00AB01D5"/>
    <w:rsid w:val="00AB3498"/>
    <w:rsid w:val="00AB798E"/>
    <w:rsid w:val="00AC6BC6"/>
    <w:rsid w:val="00AD557D"/>
    <w:rsid w:val="00AE65E2"/>
    <w:rsid w:val="00AF59C1"/>
    <w:rsid w:val="00B01861"/>
    <w:rsid w:val="00B058E7"/>
    <w:rsid w:val="00B1264D"/>
    <w:rsid w:val="00B13FA2"/>
    <w:rsid w:val="00B15449"/>
    <w:rsid w:val="00B8158F"/>
    <w:rsid w:val="00B85D93"/>
    <w:rsid w:val="00B87B51"/>
    <w:rsid w:val="00B93086"/>
    <w:rsid w:val="00BA19ED"/>
    <w:rsid w:val="00BA4B8D"/>
    <w:rsid w:val="00BA69F1"/>
    <w:rsid w:val="00BC0F7D"/>
    <w:rsid w:val="00BD6005"/>
    <w:rsid w:val="00BD7D31"/>
    <w:rsid w:val="00BE3255"/>
    <w:rsid w:val="00BE6325"/>
    <w:rsid w:val="00BF128E"/>
    <w:rsid w:val="00BF16EC"/>
    <w:rsid w:val="00C074DD"/>
    <w:rsid w:val="00C12C3F"/>
    <w:rsid w:val="00C1496A"/>
    <w:rsid w:val="00C20C82"/>
    <w:rsid w:val="00C21B70"/>
    <w:rsid w:val="00C30764"/>
    <w:rsid w:val="00C33079"/>
    <w:rsid w:val="00C42AC1"/>
    <w:rsid w:val="00C45231"/>
    <w:rsid w:val="00C72833"/>
    <w:rsid w:val="00C80F1D"/>
    <w:rsid w:val="00C93705"/>
    <w:rsid w:val="00C93F40"/>
    <w:rsid w:val="00CA3D0C"/>
    <w:rsid w:val="00CA4CE0"/>
    <w:rsid w:val="00D13F1E"/>
    <w:rsid w:val="00D15629"/>
    <w:rsid w:val="00D568C0"/>
    <w:rsid w:val="00D57972"/>
    <w:rsid w:val="00D6040A"/>
    <w:rsid w:val="00D66742"/>
    <w:rsid w:val="00D675A9"/>
    <w:rsid w:val="00D723DA"/>
    <w:rsid w:val="00D738D6"/>
    <w:rsid w:val="00D755EB"/>
    <w:rsid w:val="00D76048"/>
    <w:rsid w:val="00D775CB"/>
    <w:rsid w:val="00D87E00"/>
    <w:rsid w:val="00D9134D"/>
    <w:rsid w:val="00DA7A03"/>
    <w:rsid w:val="00DB1818"/>
    <w:rsid w:val="00DC309B"/>
    <w:rsid w:val="00DC4DA2"/>
    <w:rsid w:val="00DD13F6"/>
    <w:rsid w:val="00DD4C17"/>
    <w:rsid w:val="00DD74A5"/>
    <w:rsid w:val="00DF2B1F"/>
    <w:rsid w:val="00DF62CD"/>
    <w:rsid w:val="00E1046B"/>
    <w:rsid w:val="00E16509"/>
    <w:rsid w:val="00E209EA"/>
    <w:rsid w:val="00E35671"/>
    <w:rsid w:val="00E423D9"/>
    <w:rsid w:val="00E44582"/>
    <w:rsid w:val="00E67E59"/>
    <w:rsid w:val="00E77645"/>
    <w:rsid w:val="00E83BD8"/>
    <w:rsid w:val="00E91286"/>
    <w:rsid w:val="00E92197"/>
    <w:rsid w:val="00EA15B0"/>
    <w:rsid w:val="00EA550B"/>
    <w:rsid w:val="00EA5EA7"/>
    <w:rsid w:val="00EB269B"/>
    <w:rsid w:val="00EB6C03"/>
    <w:rsid w:val="00EB7487"/>
    <w:rsid w:val="00EC4A25"/>
    <w:rsid w:val="00ED145A"/>
    <w:rsid w:val="00EE7722"/>
    <w:rsid w:val="00F025A2"/>
    <w:rsid w:val="00F04712"/>
    <w:rsid w:val="00F13360"/>
    <w:rsid w:val="00F22EC7"/>
    <w:rsid w:val="00F325C8"/>
    <w:rsid w:val="00F43F63"/>
    <w:rsid w:val="00F44E0E"/>
    <w:rsid w:val="00F45879"/>
    <w:rsid w:val="00F653B8"/>
    <w:rsid w:val="00F66F2C"/>
    <w:rsid w:val="00F731EC"/>
    <w:rsid w:val="00F80BAF"/>
    <w:rsid w:val="00F9008D"/>
    <w:rsid w:val="00F9030F"/>
    <w:rsid w:val="00F92F2D"/>
    <w:rsid w:val="00FA1266"/>
    <w:rsid w:val="00FA1B11"/>
    <w:rsid w:val="00FB0E7F"/>
    <w:rsid w:val="00FB3951"/>
    <w:rsid w:val="00FC1192"/>
    <w:rsid w:val="00FC5F42"/>
    <w:rsid w:val="00FD57E2"/>
    <w:rsid w:val="00FD6FAB"/>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51001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basedOn w:val="2"/>
    <w:next w:val="a0"/>
    <w:link w:val="30"/>
    <w:qFormat/>
    <w:pPr>
      <w:spacing w:before="120"/>
      <w:outlineLvl w:val="2"/>
    </w:pPr>
    <w:rPr>
      <w:sz w:val="28"/>
    </w:rPr>
  </w:style>
  <w:style w:type="paragraph" w:styleId="4">
    <w:name w:val="heading 4"/>
    <w:basedOn w:val="3"/>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rsid w:val="004F0988"/>
    <w:pPr>
      <w:spacing w:after="0"/>
    </w:pPr>
    <w:rPr>
      <w:rFonts w:ascii="Segoe UI" w:hAnsi="Segoe UI" w:cs="Segoe UI"/>
      <w:sz w:val="18"/>
      <w:szCs w:val="18"/>
    </w:rPr>
  </w:style>
  <w:style w:type="character" w:customStyle="1" w:styleId="a7">
    <w:name w:val="吹き出し (文字)"/>
    <w:link w:val="a6"/>
    <w:rsid w:val="004F0988"/>
    <w:rPr>
      <w:rFonts w:ascii="Segoe UI" w:hAnsi="Segoe UI" w:cs="Segoe UI"/>
      <w:sz w:val="18"/>
      <w:szCs w:val="18"/>
      <w:lang w:eastAsia="en-US"/>
    </w:rPr>
  </w:style>
  <w:style w:type="table" w:styleId="a8">
    <w:name w:val="Table Grid"/>
    <w:basedOn w:val="a2"/>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sid w:val="0074026F"/>
    <w:rPr>
      <w:color w:val="0563C1"/>
      <w:u w:val="single"/>
    </w:rPr>
  </w:style>
  <w:style w:type="character" w:customStyle="1" w:styleId="12">
    <w:name w:val="未解決のメンション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602AC0"/>
    <w:rPr>
      <w:lang w:eastAsia="en-US"/>
    </w:rPr>
  </w:style>
  <w:style w:type="paragraph" w:customStyle="1" w:styleId="TempNote">
    <w:name w:val="TempNote"/>
    <w:basedOn w:val="a0"/>
    <w:qFormat/>
    <w:rsid w:val="00602AC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rsid w:val="00602AC0"/>
    <w:pPr>
      <w:overflowPunct w:val="0"/>
      <w:autoSpaceDE w:val="0"/>
      <w:autoSpaceDN w:val="0"/>
      <w:adjustRightInd w:val="0"/>
      <w:textAlignment w:val="baseline"/>
    </w:pPr>
    <w:rPr>
      <w:rFonts w:ascii="Arial" w:hAnsi="Arial" w:cs="Arial"/>
      <w:sz w:val="24"/>
      <w:szCs w:val="24"/>
    </w:rPr>
  </w:style>
  <w:style w:type="paragraph" w:styleId="ab">
    <w:name w:val="List Paragraph"/>
    <w:basedOn w:val="a0"/>
    <w:uiPriority w:val="34"/>
    <w:qFormat/>
    <w:rsid w:val="00602AC0"/>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rsid w:val="00602AC0"/>
    <w:pPr>
      <w:spacing w:before="120" w:after="0"/>
    </w:pPr>
    <w:rPr>
      <w:rFonts w:ascii="Arial" w:hAnsi="Arial"/>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a0"/>
    <w:qFormat/>
    <w:rsid w:val="00602AC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rsid w:val="00602AC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602AC0"/>
    <w:rPr>
      <w:rFonts w:ascii="Arial" w:hAnsi="Arial"/>
      <w:sz w:val="18"/>
      <w:lang w:eastAsia="en-US"/>
    </w:rPr>
  </w:style>
  <w:style w:type="character" w:customStyle="1" w:styleId="TAHChar">
    <w:name w:val="TAH Char"/>
    <w:link w:val="TAH"/>
    <w:qFormat/>
    <w:locked/>
    <w:rsid w:val="00602AC0"/>
    <w:rPr>
      <w:rFonts w:ascii="Arial" w:hAnsi="Arial"/>
      <w:b/>
      <w:sz w:val="18"/>
      <w:lang w:eastAsia="en-US"/>
    </w:rPr>
  </w:style>
  <w:style w:type="character" w:customStyle="1" w:styleId="THChar">
    <w:name w:val="TH Char"/>
    <w:link w:val="TH"/>
    <w:qFormat/>
    <w:locked/>
    <w:rsid w:val="00602AC0"/>
    <w:rPr>
      <w:rFonts w:ascii="Arial" w:hAnsi="Arial"/>
      <w:b/>
      <w:lang w:eastAsia="en-US"/>
    </w:rPr>
  </w:style>
  <w:style w:type="character" w:customStyle="1" w:styleId="TAHCar">
    <w:name w:val="TAH Car"/>
    <w:rsid w:val="00602AC0"/>
    <w:rPr>
      <w:rFonts w:ascii="Arial" w:hAnsi="Arial"/>
      <w:b/>
      <w:sz w:val="18"/>
      <w:lang w:val="en-GB" w:eastAsia="en-US"/>
    </w:rPr>
  </w:style>
  <w:style w:type="character" w:customStyle="1" w:styleId="50">
    <w:name w:val="見出し 5 (文字)"/>
    <w:link w:val="5"/>
    <w:rsid w:val="00602AC0"/>
    <w:rPr>
      <w:rFonts w:ascii="Arial" w:hAnsi="Arial"/>
      <w:sz w:val="22"/>
      <w:lang w:eastAsia="en-US"/>
    </w:rPr>
  </w:style>
  <w:style w:type="character" w:customStyle="1" w:styleId="10">
    <w:name w:val="見出し 1 (文字)"/>
    <w:link w:val="1"/>
    <w:rsid w:val="00602AC0"/>
    <w:rPr>
      <w:rFonts w:ascii="Arial" w:hAnsi="Arial"/>
      <w:sz w:val="36"/>
      <w:lang w:eastAsia="en-US"/>
    </w:rPr>
  </w:style>
  <w:style w:type="character" w:customStyle="1" w:styleId="20">
    <w:name w:val="見出し 2 (文字)"/>
    <w:link w:val="2"/>
    <w:rsid w:val="00602AC0"/>
    <w:rPr>
      <w:rFonts w:ascii="Arial" w:hAnsi="Arial"/>
      <w:sz w:val="32"/>
      <w:lang w:eastAsia="en-US"/>
    </w:rPr>
  </w:style>
  <w:style w:type="character" w:customStyle="1" w:styleId="30">
    <w:name w:val="見出し 3 (文字)"/>
    <w:link w:val="3"/>
    <w:rsid w:val="00602AC0"/>
    <w:rPr>
      <w:rFonts w:ascii="Arial" w:hAnsi="Arial"/>
      <w:sz w:val="28"/>
      <w:lang w:eastAsia="en-US"/>
    </w:rPr>
  </w:style>
  <w:style w:type="character" w:customStyle="1" w:styleId="40">
    <w:name w:val="見出し 4 (文字)"/>
    <w:link w:val="4"/>
    <w:rsid w:val="00602AC0"/>
    <w:rPr>
      <w:rFonts w:ascii="Arial" w:hAnsi="Arial"/>
      <w:sz w:val="24"/>
      <w:lang w:eastAsia="en-US"/>
    </w:rPr>
  </w:style>
  <w:style w:type="character" w:customStyle="1" w:styleId="60">
    <w:name w:val="見出し 6 (文字)"/>
    <w:link w:val="6"/>
    <w:rsid w:val="00602AC0"/>
    <w:rPr>
      <w:rFonts w:ascii="Arial" w:hAnsi="Arial"/>
      <w:lang w:eastAsia="en-US"/>
    </w:rPr>
  </w:style>
  <w:style w:type="character" w:customStyle="1" w:styleId="70">
    <w:name w:val="見出し 7 (文字)"/>
    <w:link w:val="7"/>
    <w:rsid w:val="00602AC0"/>
    <w:rPr>
      <w:rFonts w:ascii="Arial" w:hAnsi="Arial"/>
      <w:lang w:eastAsia="en-US"/>
    </w:rPr>
  </w:style>
  <w:style w:type="character" w:customStyle="1" w:styleId="80">
    <w:name w:val="見出し 8 (文字)"/>
    <w:link w:val="8"/>
    <w:rsid w:val="00602AC0"/>
    <w:rPr>
      <w:rFonts w:ascii="Arial" w:hAnsi="Arial"/>
      <w:sz w:val="36"/>
      <w:lang w:eastAsia="en-US"/>
    </w:rPr>
  </w:style>
  <w:style w:type="character" w:customStyle="1" w:styleId="B1Char">
    <w:name w:val="B1 Char"/>
    <w:link w:val="B1"/>
    <w:locked/>
    <w:rsid w:val="00602AC0"/>
    <w:rPr>
      <w:lang w:eastAsia="en-US"/>
    </w:rPr>
  </w:style>
  <w:style w:type="paragraph" w:styleId="32">
    <w:name w:val="List 3"/>
    <w:basedOn w:val="22"/>
    <w:rsid w:val="00602AC0"/>
    <w:pPr>
      <w:ind w:left="1135" w:hanging="284"/>
      <w:contextualSpacing w:val="0"/>
    </w:pPr>
  </w:style>
  <w:style w:type="paragraph" w:styleId="22">
    <w:name w:val="List 2"/>
    <w:basedOn w:val="a0"/>
    <w:rsid w:val="00602AC0"/>
    <w:pPr>
      <w:ind w:left="566" w:hanging="283"/>
      <w:contextualSpacing/>
    </w:pPr>
  </w:style>
  <w:style w:type="character" w:customStyle="1" w:styleId="TFChar">
    <w:name w:val="TF Char"/>
    <w:link w:val="TF"/>
    <w:rsid w:val="00602AC0"/>
    <w:rPr>
      <w:rFonts w:ascii="Arial" w:hAnsi="Arial"/>
      <w:b/>
      <w:lang w:eastAsia="en-US"/>
    </w:rPr>
  </w:style>
  <w:style w:type="character" w:customStyle="1" w:styleId="NOZchn">
    <w:name w:val="NO Zchn"/>
    <w:link w:val="NO"/>
    <w:rsid w:val="00602AC0"/>
    <w:rPr>
      <w:lang w:eastAsia="en-US"/>
    </w:rPr>
  </w:style>
  <w:style w:type="character" w:customStyle="1" w:styleId="EditorsNoteChar">
    <w:name w:val="Editor's Note Char"/>
    <w:aliases w:val="EN Char"/>
    <w:link w:val="EditorsNote"/>
    <w:rsid w:val="00602AC0"/>
    <w:rPr>
      <w:color w:val="FF0000"/>
      <w:lang w:eastAsia="en-US"/>
    </w:rPr>
  </w:style>
  <w:style w:type="paragraph" w:styleId="a">
    <w:name w:val="List Number"/>
    <w:basedOn w:val="a0"/>
    <w:rsid w:val="00602AC0"/>
    <w:pPr>
      <w:numPr>
        <w:numId w:val="16"/>
      </w:numPr>
      <w:contextualSpacing/>
    </w:pPr>
  </w:style>
  <w:style w:type="character" w:customStyle="1" w:styleId="TACChar">
    <w:name w:val="TAC Char"/>
    <w:link w:val="TAC"/>
    <w:rsid w:val="00602AC0"/>
    <w:rPr>
      <w:rFonts w:ascii="Arial" w:hAnsi="Arial"/>
      <w:sz w:val="18"/>
      <w:lang w:eastAsia="en-US"/>
    </w:rPr>
  </w:style>
  <w:style w:type="paragraph" w:styleId="ac">
    <w:name w:val="TOC Heading"/>
    <w:basedOn w:val="1"/>
    <w:next w:val="a0"/>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ad">
    <w:name w:val="List Bullet"/>
    <w:basedOn w:val="ae"/>
    <w:rsid w:val="00602AC0"/>
    <w:pPr>
      <w:ind w:left="568" w:hanging="284"/>
      <w:contextualSpacing w:val="0"/>
    </w:pPr>
  </w:style>
  <w:style w:type="paragraph" w:styleId="ae">
    <w:name w:val="List"/>
    <w:basedOn w:val="a0"/>
    <w:rsid w:val="00602AC0"/>
    <w:pPr>
      <w:ind w:left="360" w:hanging="360"/>
      <w:contextualSpacing/>
    </w:pPr>
  </w:style>
  <w:style w:type="paragraph" w:styleId="af">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locked/>
    <w:rsid w:val="00602AC0"/>
    <w:rPr>
      <w:rFonts w:ascii="Arial" w:hAnsi="Arial"/>
      <w:sz w:val="18"/>
      <w:lang w:eastAsia="en-US"/>
    </w:rPr>
  </w:style>
  <w:style w:type="character" w:customStyle="1" w:styleId="B2Char">
    <w:name w:val="B2 Char"/>
    <w:link w:val="B2"/>
    <w:qFormat/>
    <w:rsid w:val="00602AC0"/>
    <w:rPr>
      <w:lang w:eastAsia="en-US"/>
    </w:rPr>
  </w:style>
  <w:style w:type="character" w:customStyle="1" w:styleId="NOChar">
    <w:name w:val="NO Char"/>
    <w:rsid w:val="00602AC0"/>
    <w:rPr>
      <w:rFonts w:ascii="Times New Roman" w:hAnsi="Times New Roman"/>
      <w:lang w:val="en-GB" w:eastAsia="en-US"/>
    </w:rPr>
  </w:style>
  <w:style w:type="character" w:customStyle="1" w:styleId="PLChar">
    <w:name w:val="PL Char"/>
    <w:link w:val="PL"/>
    <w:qFormat/>
    <w:locked/>
    <w:rsid w:val="00602AC0"/>
    <w:rPr>
      <w:rFonts w:ascii="Courier New" w:hAnsi="Courier New"/>
      <w:noProof/>
      <w:sz w:val="16"/>
      <w:lang w:eastAsia="en-US"/>
    </w:rPr>
  </w:style>
  <w:style w:type="paragraph" w:styleId="af0">
    <w:name w:val="Title"/>
    <w:basedOn w:val="a0"/>
    <w:next w:val="a0"/>
    <w:link w:val="af1"/>
    <w:qFormat/>
    <w:rsid w:val="00602AC0"/>
    <w:pPr>
      <w:spacing w:after="0"/>
      <w:contextualSpacing/>
    </w:pPr>
    <w:rPr>
      <w:rFonts w:ascii="Calibri Light" w:eastAsia="DengXian Light" w:hAnsi="Calibri Light"/>
      <w:spacing w:val="-10"/>
      <w:kern w:val="28"/>
      <w:sz w:val="56"/>
      <w:szCs w:val="56"/>
    </w:rPr>
  </w:style>
  <w:style w:type="character" w:customStyle="1" w:styleId="af1">
    <w:name w:val="表題 (文字)"/>
    <w:link w:val="af0"/>
    <w:rsid w:val="00602AC0"/>
    <w:rPr>
      <w:rFonts w:ascii="Calibri Light" w:eastAsia="DengXian Light" w:hAnsi="Calibri Light"/>
      <w:spacing w:val="-10"/>
      <w:kern w:val="28"/>
      <w:sz w:val="56"/>
      <w:szCs w:val="56"/>
      <w:lang w:eastAsia="en-US"/>
    </w:rPr>
  </w:style>
  <w:style w:type="paragraph" w:customStyle="1" w:styleId="CRCoverPage">
    <w:name w:val="CR Cover Page"/>
    <w:rsid w:val="005171C7"/>
    <w:pPr>
      <w:spacing w:after="120"/>
    </w:pPr>
    <w:rPr>
      <w:rFonts w:ascii="Arial" w:eastAsiaTheme="minorEastAsia" w:hAnsi="Arial"/>
      <w:lang w:eastAsia="en-US"/>
    </w:rPr>
  </w:style>
  <w:style w:type="character" w:styleId="af2">
    <w:name w:val="annotation reference"/>
    <w:rsid w:val="005171C7"/>
    <w:rPr>
      <w:sz w:val="16"/>
    </w:rPr>
  </w:style>
  <w:style w:type="paragraph" w:styleId="af3">
    <w:name w:val="annotation text"/>
    <w:basedOn w:val="a0"/>
    <w:link w:val="af4"/>
    <w:rsid w:val="005171C7"/>
    <w:rPr>
      <w:rFonts w:eastAsiaTheme="minorEastAsia"/>
    </w:rPr>
  </w:style>
  <w:style w:type="character" w:customStyle="1" w:styleId="af4">
    <w:name w:val="コメント文字列 (文字)"/>
    <w:basedOn w:val="a1"/>
    <w:link w:val="af3"/>
    <w:rsid w:val="005171C7"/>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1251811122">
      <w:bodyDiv w:val="1"/>
      <w:marLeft w:val="0"/>
      <w:marRight w:val="0"/>
      <w:marTop w:val="0"/>
      <w:marBottom w:val="0"/>
      <w:divBdr>
        <w:top w:val="none" w:sz="0" w:space="0" w:color="auto"/>
        <w:left w:val="none" w:sz="0" w:space="0" w:color="auto"/>
        <w:bottom w:val="none" w:sz="0" w:space="0" w:color="auto"/>
        <w:right w:val="none" w:sz="0" w:space="0" w:color="auto"/>
      </w:divBdr>
    </w:div>
    <w:div w:id="1585410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1525D-BCCF-4AAB-9034-3FEAA870E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2469</Words>
  <Characters>14075</Characters>
  <Application>Microsoft Office Word</Application>
  <DocSecurity>0</DocSecurity>
  <Lines>117</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16511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Hiroshi ISHIKAWA (NTT DOCOMO)</cp:lastModifiedBy>
  <cp:revision>7</cp:revision>
  <cp:lastPrinted>2019-02-25T14:05:00Z</cp:lastPrinted>
  <dcterms:created xsi:type="dcterms:W3CDTF">2020-10-26T04:39:00Z</dcterms:created>
  <dcterms:modified xsi:type="dcterms:W3CDTF">2020-10-26T11:27:00Z</dcterms:modified>
</cp:coreProperties>
</file>